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1B00" w14:textId="77A2BE5B" w:rsidR="009241DD" w:rsidRPr="005E3E9F" w:rsidRDefault="009241DD" w:rsidP="009241DD">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5E3E9F" w:rsidRPr="005E3E9F">
        <w:rPr>
          <w:b/>
          <w:i/>
          <w:noProof/>
          <w:sz w:val="28"/>
        </w:rPr>
        <w:t>R1-1810908</w:t>
      </w:r>
    </w:p>
    <w:p w14:paraId="4446B8E0" w14:textId="77777777" w:rsidR="009241DD" w:rsidRPr="007868CB" w:rsidRDefault="009241DD" w:rsidP="009241DD">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77777777"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6.1.4.6</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77777777"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Pr>
          <w:rFonts w:ascii="Arial" w:hAnsi="Arial"/>
          <w:sz w:val="24"/>
        </w:rPr>
        <w:t>Corrections for HARQ-ACK feedback</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B80AA15" w14:textId="77777777" w:rsidR="009241DD" w:rsidRDefault="009241DD" w:rsidP="009241DD">
      <w:pPr>
        <w:pStyle w:val="Heading1"/>
        <w:numPr>
          <w:ilvl w:val="0"/>
          <w:numId w:val="1"/>
        </w:numPr>
        <w:tabs>
          <w:tab w:val="clear" w:pos="1140"/>
          <w:tab w:val="num" w:pos="720"/>
        </w:tabs>
        <w:ind w:left="720" w:hanging="720"/>
        <w:jc w:val="both"/>
      </w:pPr>
      <w:r>
        <w:t>Specification of implicit HARQ-ACK</w:t>
      </w:r>
    </w:p>
    <w:p w14:paraId="62098DFE" w14:textId="77777777" w:rsidR="009241DD" w:rsidRDefault="009241DD" w:rsidP="009241DD">
      <w:r>
        <w:t>During the work item phase, the following agreement was reached regarding HARQ-ACK feedback:</w:t>
      </w:r>
    </w:p>
    <w:p w14:paraId="2399231D" w14:textId="77777777" w:rsidR="009241DD" w:rsidRPr="00A72F89" w:rsidRDefault="009241DD" w:rsidP="009241DD">
      <w:pPr>
        <w:numPr>
          <w:ilvl w:val="0"/>
          <w:numId w:val="2"/>
        </w:numPr>
        <w:overflowPunct/>
        <w:autoSpaceDE/>
        <w:autoSpaceDN/>
        <w:adjustRightInd/>
        <w:spacing w:after="0"/>
        <w:textAlignment w:val="auto"/>
        <w:rPr>
          <w:rFonts w:ascii="Arial" w:hAnsi="Arial" w:cs="Arial"/>
          <w:lang w:val="en-US"/>
        </w:rPr>
      </w:pPr>
      <w:r w:rsidRPr="00A72F89">
        <w:rPr>
          <w:rFonts w:ascii="Arial" w:hAnsi="Arial" w:cs="Arial"/>
          <w:lang w:val="en-US"/>
        </w:rPr>
        <w:t>Early termination of PUSCH transmission is supported at least in FD-FDD and TDD by the following:</w:t>
      </w:r>
    </w:p>
    <w:p w14:paraId="44E4E135" w14:textId="77777777" w:rsidR="009241DD" w:rsidRPr="00A72F89" w:rsidRDefault="009241DD" w:rsidP="009241DD">
      <w:pPr>
        <w:numPr>
          <w:ilvl w:val="1"/>
          <w:numId w:val="2"/>
        </w:numPr>
        <w:overflowPunct/>
        <w:autoSpaceDE/>
        <w:autoSpaceDN/>
        <w:adjustRightInd/>
        <w:spacing w:after="0"/>
        <w:textAlignment w:val="auto"/>
        <w:rPr>
          <w:rFonts w:ascii="Arial" w:hAnsi="Arial" w:cs="Arial"/>
          <w:lang w:val="en-US"/>
        </w:rPr>
      </w:pPr>
      <w:r w:rsidRPr="00A72F89">
        <w:rPr>
          <w:rFonts w:ascii="Arial" w:hAnsi="Arial" w:cs="Arial"/>
          <w:lang w:val="en-US"/>
        </w:rPr>
        <w:t>MPDCCH for UL grant for scheduling new UL data</w:t>
      </w:r>
    </w:p>
    <w:p w14:paraId="1BA087A5" w14:textId="77777777" w:rsidR="009241DD" w:rsidRPr="00A72F89" w:rsidRDefault="009241DD" w:rsidP="009241DD">
      <w:pPr>
        <w:numPr>
          <w:ilvl w:val="1"/>
          <w:numId w:val="3"/>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lang w:val="en-US"/>
        </w:rPr>
        <w:t>MPDCCH for explicit HARQ-ACK feedback</w:t>
      </w:r>
    </w:p>
    <w:p w14:paraId="7880932A" w14:textId="77777777" w:rsidR="009241DD" w:rsidRDefault="009241DD" w:rsidP="009241DD">
      <w:pPr>
        <w:rPr>
          <w:lang w:val="en-US"/>
        </w:rPr>
      </w:pPr>
    </w:p>
    <w:p w14:paraId="779AA45F" w14:textId="77777777" w:rsidR="009241DD" w:rsidRDefault="009241DD" w:rsidP="009241DD">
      <w:pPr>
        <w:rPr>
          <w:lang w:val="en-US"/>
        </w:rPr>
      </w:pPr>
      <w:r>
        <w:rPr>
          <w:lang w:val="en-US"/>
        </w:rPr>
        <w:t>During the reminder of the work item, RAN1 discussed all the details for explicit HARQ-ACK feedback (timeline, DCI format, etc.), but RAN1 did not discuss the early termination based on an UL grant for scheduling new UL data.</w:t>
      </w:r>
    </w:p>
    <w:p w14:paraId="02A0C2EE" w14:textId="77777777" w:rsidR="009241DD" w:rsidRDefault="009241DD" w:rsidP="009241DD">
      <w:pPr>
        <w:rPr>
          <w:lang w:val="en-US"/>
        </w:rPr>
      </w:pPr>
      <w:r>
        <w:rPr>
          <w:lang w:val="en-US"/>
        </w:rPr>
        <w:t>The current specification has the following issues:</w:t>
      </w:r>
    </w:p>
    <w:p w14:paraId="6C62E605" w14:textId="227E5466" w:rsidR="009241DD" w:rsidRDefault="009241DD" w:rsidP="009241DD">
      <w:pPr>
        <w:pStyle w:val="ListParagraph"/>
        <w:numPr>
          <w:ilvl w:val="0"/>
          <w:numId w:val="7"/>
        </w:numPr>
        <w:rPr>
          <w:lang w:val="en-US"/>
        </w:rPr>
      </w:pPr>
      <w:r w:rsidRPr="00A96526">
        <w:rPr>
          <w:b/>
          <w:lang w:val="en-US"/>
        </w:rPr>
        <w:t>“UL grant scheduling new UL data” is not defined:</w:t>
      </w:r>
      <w:r>
        <w:rPr>
          <w:lang w:val="en-US"/>
        </w:rPr>
        <w:t xml:space="preserve"> </w:t>
      </w:r>
      <w:r w:rsidR="00A96526">
        <w:rPr>
          <w:lang w:val="en-US"/>
        </w:rPr>
        <w:t>A new grant should only be HARQ-ACK of the previous transmission if it corresponds to a different HARQ process or to the same HARQ process with toggled NDI.</w:t>
      </w:r>
    </w:p>
    <w:p w14:paraId="291F4B8D" w14:textId="0A5B54E5" w:rsidR="009241DD" w:rsidRPr="00A96526" w:rsidRDefault="009241DD" w:rsidP="009241DD">
      <w:pPr>
        <w:pStyle w:val="ListParagraph"/>
        <w:numPr>
          <w:ilvl w:val="0"/>
          <w:numId w:val="7"/>
        </w:numPr>
        <w:rPr>
          <w:b/>
          <w:lang w:val="en-US"/>
        </w:rPr>
      </w:pPr>
      <w:r w:rsidRPr="00A96526">
        <w:rPr>
          <w:b/>
          <w:lang w:val="en-US"/>
        </w:rPr>
        <w:t>Timeline for implicit HARQ-ACK feedback is not defined.</w:t>
      </w:r>
      <w:r w:rsidR="00A96526">
        <w:rPr>
          <w:b/>
          <w:lang w:val="en-US"/>
        </w:rPr>
        <w:t xml:space="preserve"> </w:t>
      </w:r>
      <w:r w:rsidR="00A96526">
        <w:rPr>
          <w:lang w:val="en-US"/>
        </w:rPr>
        <w:t xml:space="preserve">Following timing relationships </w:t>
      </w:r>
      <w:proofErr w:type="gramStart"/>
      <w:r w:rsidR="00A96526">
        <w:rPr>
          <w:lang w:val="en-US"/>
        </w:rPr>
        <w:t>have to</w:t>
      </w:r>
      <w:proofErr w:type="gramEnd"/>
      <w:r w:rsidR="00A96526">
        <w:rPr>
          <w:lang w:val="en-US"/>
        </w:rPr>
        <w:t xml:space="preserve"> be defined:</w:t>
      </w:r>
    </w:p>
    <w:p w14:paraId="6CD48644" w14:textId="3DCAEB2F" w:rsidR="00A96526" w:rsidRPr="00A96526" w:rsidRDefault="00A96526" w:rsidP="00A96526">
      <w:pPr>
        <w:pStyle w:val="ListParagraph"/>
        <w:numPr>
          <w:ilvl w:val="1"/>
          <w:numId w:val="7"/>
        </w:numPr>
        <w:rPr>
          <w:b/>
          <w:lang w:val="en-US"/>
        </w:rPr>
      </w:pPr>
      <w:r>
        <w:rPr>
          <w:b/>
          <w:lang w:val="en-US"/>
        </w:rPr>
        <w:t>Timing from start of PUSCH to HARQ-ACK:</w:t>
      </w:r>
      <w:r w:rsidRPr="00A96526">
        <w:rPr>
          <w:lang w:val="en-US"/>
        </w:rPr>
        <w:t xml:space="preserve"> </w:t>
      </w:r>
      <w:r>
        <w:rPr>
          <w:lang w:val="en-US"/>
        </w:rPr>
        <w:t xml:space="preserve">This should be a causal relationship, assuming </w:t>
      </w:r>
      <w:r>
        <w:rPr>
          <w:i/>
          <w:lang w:val="en-US"/>
        </w:rPr>
        <w:t>k</w:t>
      </w:r>
      <w:r>
        <w:rPr>
          <w:lang w:val="en-US"/>
        </w:rPr>
        <w:t xml:space="preserve"> subframes for processing at eNB, the MPDCCH indicating HARQ-ACK </w:t>
      </w:r>
      <w:proofErr w:type="gramStart"/>
      <w:r>
        <w:rPr>
          <w:lang w:val="en-US"/>
        </w:rPr>
        <w:t>has to</w:t>
      </w:r>
      <w:proofErr w:type="gramEnd"/>
      <w:r>
        <w:rPr>
          <w:lang w:val="en-US"/>
        </w:rPr>
        <w:t xml:space="preserve"> be received </w:t>
      </w:r>
      <w:r>
        <w:rPr>
          <w:i/>
          <w:lang w:val="en-US"/>
        </w:rPr>
        <w:t>k</w:t>
      </w:r>
      <w:r>
        <w:rPr>
          <w:lang w:val="en-US"/>
        </w:rPr>
        <w:t xml:space="preserve"> subframes after the transmission of the first PUSCH subframe.</w:t>
      </w:r>
    </w:p>
    <w:p w14:paraId="7B9F29E6" w14:textId="79664FB1" w:rsidR="00A96526" w:rsidRPr="00A96526" w:rsidRDefault="00A96526" w:rsidP="00A96526">
      <w:pPr>
        <w:pStyle w:val="ListParagraph"/>
        <w:numPr>
          <w:ilvl w:val="1"/>
          <w:numId w:val="7"/>
        </w:numPr>
        <w:rPr>
          <w:b/>
          <w:lang w:val="en-US"/>
        </w:rPr>
      </w:pPr>
      <w:r>
        <w:rPr>
          <w:b/>
          <w:lang w:val="en-US"/>
        </w:rPr>
        <w:t>Timing from DCI to interruption of transmission:</w:t>
      </w:r>
      <w:r>
        <w:rPr>
          <w:lang w:val="en-US"/>
        </w:rPr>
        <w:t xml:space="preserve"> Given that the eNB has already decoded the PUSCH, the UE should stop transmission as soon as possible. This may mean that, for the case of early MPDCCH decoding, the PUSCH may be terminated even before the end of MPDCCH.</w:t>
      </w:r>
    </w:p>
    <w:p w14:paraId="650C2A11" w14:textId="5C06EAAC" w:rsidR="00A96526" w:rsidRDefault="00A96526" w:rsidP="00A96526">
      <w:pPr>
        <w:pStyle w:val="ListParagraph"/>
        <w:numPr>
          <w:ilvl w:val="1"/>
          <w:numId w:val="7"/>
        </w:numPr>
        <w:rPr>
          <w:b/>
          <w:lang w:val="en-US"/>
        </w:rPr>
      </w:pPr>
      <w:r>
        <w:rPr>
          <w:b/>
          <w:lang w:val="en-US"/>
        </w:rPr>
        <w:t xml:space="preserve">Timing from DCI to new transmission: </w:t>
      </w:r>
      <w:r>
        <w:rPr>
          <w:lang w:val="en-US"/>
        </w:rPr>
        <w:t>In this case, the UE should follow the legacy timing (i.e., given by the end of MPDCCH).</w:t>
      </w:r>
    </w:p>
    <w:p w14:paraId="31061AD0" w14:textId="2588034D" w:rsidR="00A96526" w:rsidRPr="00A96526" w:rsidRDefault="00A96526" w:rsidP="00A96526">
      <w:pPr>
        <w:pStyle w:val="ListParagraph"/>
        <w:numPr>
          <w:ilvl w:val="0"/>
          <w:numId w:val="7"/>
        </w:numPr>
        <w:rPr>
          <w:b/>
          <w:lang w:val="en-US"/>
        </w:rPr>
      </w:pPr>
      <w:r>
        <w:rPr>
          <w:b/>
          <w:lang w:val="en-US"/>
        </w:rPr>
        <w:t>Determining whether grant indicates HARQ-ACK:</w:t>
      </w:r>
      <w:r>
        <w:rPr>
          <w:lang w:val="en-US"/>
        </w:rPr>
        <w:t xml:space="preserve"> There are some cases in which the UE may be transmitting a PUSCH and receives a DCI for a different PUSCH, but it may not indicate HARQ-ACK (e.g. for the case where the second PUSCH is scheduled right after the first one). Both PUSCH should overlap in at least one subframe for the second PUSCH grant to qualify as HARQ-ACK of the first one.</w:t>
      </w:r>
    </w:p>
    <w:p w14:paraId="30A222D6" w14:textId="2A24C235" w:rsidR="009241DD" w:rsidRPr="00A96526" w:rsidRDefault="009241DD" w:rsidP="009241DD">
      <w:pPr>
        <w:pStyle w:val="ListParagraph"/>
        <w:numPr>
          <w:ilvl w:val="0"/>
          <w:numId w:val="7"/>
        </w:numPr>
        <w:rPr>
          <w:b/>
          <w:lang w:val="en-US"/>
        </w:rPr>
      </w:pPr>
      <w:r w:rsidRPr="00A96526">
        <w:rPr>
          <w:b/>
          <w:lang w:val="en-US"/>
        </w:rPr>
        <w:t>Behavior dependency on RRC configuration:</w:t>
      </w:r>
      <w:r w:rsidR="00A96526">
        <w:rPr>
          <w:lang w:val="en-US"/>
        </w:rPr>
        <w:t xml:space="preserve"> Current HARQ-ACK behavior does not depend on the configuration of RRC parameter </w:t>
      </w:r>
      <w:r w:rsidR="00A96526" w:rsidRPr="00A96526">
        <w:rPr>
          <w:i/>
          <w:lang w:val="en-US"/>
        </w:rPr>
        <w:t>mpdcch-UL-HARQ-ACK-FeedbackConfig-r15.</w:t>
      </w:r>
    </w:p>
    <w:p w14:paraId="571F3193" w14:textId="77777777" w:rsidR="009241DD" w:rsidRPr="00890B2C" w:rsidRDefault="009241DD" w:rsidP="009241DD">
      <w:pPr>
        <w:pStyle w:val="ListParagraph"/>
        <w:rPr>
          <w:lang w:val="en-US"/>
        </w:rPr>
      </w:pPr>
    </w:p>
    <w:p w14:paraId="62BDB954" w14:textId="32EED05E" w:rsidR="009241DD" w:rsidRDefault="007752E9" w:rsidP="009241DD">
      <w:pPr>
        <w:rPr>
          <w:lang w:val="en-US"/>
        </w:rPr>
      </w:pPr>
      <w:r>
        <w:rPr>
          <w:lang w:val="en-US"/>
        </w:rPr>
        <w:t xml:space="preserve">In the following, we present a TP that fixes the </w:t>
      </w:r>
      <w:proofErr w:type="gramStart"/>
      <w:r>
        <w:rPr>
          <w:lang w:val="en-US"/>
        </w:rPr>
        <w:t>aforementioned issues</w:t>
      </w:r>
      <w:proofErr w:type="gramEnd"/>
      <w:r>
        <w:rPr>
          <w:lang w:val="en-US"/>
        </w:rPr>
        <w:t>.</w:t>
      </w:r>
    </w:p>
    <w:p w14:paraId="0EBC75A7" w14:textId="77777777" w:rsidR="007752E9" w:rsidRDefault="007752E9" w:rsidP="009241DD">
      <w:pPr>
        <w:rPr>
          <w:lang w:val="en-US"/>
        </w:rPr>
      </w:pPr>
    </w:p>
    <w:p w14:paraId="237BBF0F" w14:textId="77777777" w:rsidR="009241DD" w:rsidRPr="00F26F09" w:rsidRDefault="009241DD" w:rsidP="009241DD">
      <w:pPr>
        <w:jc w:val="center"/>
        <w:rPr>
          <w:b/>
          <w:highlight w:val="yellow"/>
          <w:u w:val="single"/>
          <w:lang w:val="en-US"/>
        </w:rPr>
      </w:pPr>
      <w:r w:rsidRPr="00F26F09">
        <w:rPr>
          <w:b/>
          <w:highlight w:val="yellow"/>
          <w:u w:val="single"/>
          <w:lang w:val="en-US"/>
        </w:rPr>
        <w:t>&lt;Begin TP 36.213&gt;</w:t>
      </w:r>
    </w:p>
    <w:p w14:paraId="5D5D595F" w14:textId="77777777" w:rsidR="009241DD" w:rsidRPr="000D3CFB" w:rsidRDefault="009241DD" w:rsidP="009241DD">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 xml:space="preserve">UE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w:t>
      </w:r>
      <w:r>
        <w:rPr>
          <w:lang w:eastAsia="zh-CN"/>
        </w:rPr>
        <w:t xml:space="preserve"> scheduling PUSCH</w:t>
      </w:r>
      <w:r w:rsidRPr="000D3CFB">
        <w:rPr>
          <w:rFonts w:hint="eastAsia"/>
          <w:lang w:eastAsia="zh-CN"/>
        </w:rPr>
        <w:t xml:space="preserve"> intended for the UE, </w:t>
      </w:r>
      <w:r w:rsidRPr="000D3CFB">
        <w:rPr>
          <w:lang w:eastAsia="zh-CN"/>
        </w:rPr>
        <w:t>perform a</w:t>
      </w:r>
      <w:r w:rsidRPr="000D3CFB">
        <w:rPr>
          <w:rFonts w:hint="eastAsia"/>
          <w:lang w:eastAsia="zh-CN"/>
        </w:rPr>
        <w:t xml:space="preserve"> corresponding PUSCH transmission in subframe(s) </w:t>
      </w:r>
      <w:proofErr w:type="spellStart"/>
      <w:r w:rsidRPr="000D3CFB">
        <w:rPr>
          <w:rFonts w:hint="eastAsia"/>
          <w:i/>
          <w:lang w:eastAsia="zh-CN"/>
        </w:rPr>
        <w:t>n+k</w:t>
      </w:r>
      <w:r w:rsidRPr="000D3CFB">
        <w:rPr>
          <w:rFonts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hint="eastAsia"/>
          <w:lang w:eastAsia="zh-CN"/>
        </w:rPr>
        <w:t xml:space="preserve"> with </w:t>
      </w:r>
      <w:proofErr w:type="spellStart"/>
      <w:r w:rsidRPr="000D3CFB">
        <w:rPr>
          <w:rFonts w:hint="eastAsia"/>
          <w:i/>
          <w:lang w:eastAsia="zh-CN"/>
        </w:rPr>
        <w:t>i</w:t>
      </w:r>
      <w:proofErr w:type="spellEnd"/>
      <w:r w:rsidRPr="000D3CFB">
        <w:rPr>
          <w:rFonts w:hint="eastAsia"/>
          <w:i/>
          <w:lang w:eastAsia="zh-CN"/>
        </w:rPr>
        <w:t xml:space="preserve"> = 0, 1, </w:t>
      </w:r>
      <w:r w:rsidRPr="000D3CFB">
        <w:rPr>
          <w:i/>
          <w:lang w:eastAsia="zh-CN"/>
        </w:rPr>
        <w:t>…</w:t>
      </w:r>
      <w:r w:rsidRPr="000D3CFB">
        <w:rPr>
          <w:rFonts w:hint="eastAsia"/>
          <w:i/>
          <w:lang w:eastAsia="zh-CN"/>
        </w:rPr>
        <w:t>, N-1</w:t>
      </w:r>
      <w:r w:rsidRPr="000D3CFB">
        <w:rPr>
          <w:rFonts w:hint="eastAsia"/>
          <w:lang w:eastAsia="zh-CN"/>
        </w:rPr>
        <w:t xml:space="preserve"> according to the MPDCCH, where</w:t>
      </w:r>
    </w:p>
    <w:p w14:paraId="613A70D2"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0703EE" w14:textId="77777777" w:rsidR="009241DD" w:rsidRPr="000D3CFB" w:rsidRDefault="009241DD" w:rsidP="009241DD">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proofErr w:type="gramStart"/>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w:t>
      </w:r>
      <w:proofErr w:type="gramEnd"/>
      <w:r w:rsidRPr="000D3CFB">
        <w:rPr>
          <w:rFonts w:eastAsia="SimSun" w:hint="eastAsia"/>
          <w:i/>
          <w:vertAlign w:val="subscript"/>
          <w:lang w:eastAsia="zh-CN"/>
        </w:rPr>
        <w:t>-1</w: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w14:anchorId="0E6E8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5.55pt" o:ole="">
            <v:imagedata r:id="rId7" o:title=""/>
          </v:shape>
          <o:OLEObject Type="Embed" ProgID="Equation.DSMT4" ShapeID="_x0000_i1025" DrawAspect="Content" ObjectID="_1599666663" r:id="rId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1A2E7A8F" w14:textId="77777777" w:rsidR="009241DD" w:rsidRPr="000D3CFB" w:rsidRDefault="009241DD" w:rsidP="009241DD">
      <w:pPr>
        <w:pStyle w:val="B2"/>
        <w:rPr>
          <w:rFonts w:eastAsia="SimSun"/>
          <w:lang w:eastAsia="zh-CN"/>
        </w:rPr>
      </w:pPr>
      <w:r w:rsidRPr="000D3CFB">
        <w:rPr>
          <w:rFonts w:eastAsia="SimSun"/>
          <w:lang w:eastAsia="zh-CN"/>
        </w:rPr>
        <w:lastRenderedPageBreak/>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41083951">
          <v:shape id="_x0000_i1026" type="#_x0000_t75" style="width:65.65pt;height:18.45pt" o:ole="">
            <v:imagedata r:id="rId9" o:title=""/>
          </v:shape>
          <o:OLEObject Type="Embed" ProgID="Equation.3" ShapeID="_x0000_i1026" DrawAspect="Content" ObjectID="_1599666664" r:id="rId10"/>
        </w:object>
      </w:r>
      <w:r w:rsidRPr="000D3CFB">
        <w:t>are given by {1,2,4,8,12,16,24,32}</w:t>
      </w:r>
      <w:r w:rsidRPr="000D3CFB">
        <w:rPr>
          <w:rFonts w:eastAsia="SimSun" w:hint="eastAsia"/>
          <w:lang w:eastAsia="zh-CN"/>
        </w:rPr>
        <w:t xml:space="preserve"> </w:t>
      </w:r>
    </w:p>
    <w:p w14:paraId="0420832A" w14:textId="77777777" w:rsidR="009241DD" w:rsidRDefault="009241DD" w:rsidP="009241DD">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4E79D4">
        <w:rPr>
          <w:noProof/>
          <w:position w:val="-12"/>
        </w:rPr>
        <w:drawing>
          <wp:inline distT="0" distB="0" distL="0" distR="0" wp14:anchorId="26863B7E" wp14:editId="06A51F9A">
            <wp:extent cx="819150" cy="231775"/>
            <wp:effectExtent l="0" t="0" r="0" b="0"/>
            <wp:docPr id="35"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6E54931C" w14:textId="77777777" w:rsidR="009241DD" w:rsidRPr="00627DA3" w:rsidRDefault="009241DD" w:rsidP="009241DD">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474B9EB9">
          <v:shape id="_x0000_i1027" type="#_x0000_t75" style="width:134.8pt;height:34.55pt" o:ole="">
            <v:imagedata r:id="rId12" o:title=""/>
          </v:shape>
          <o:OLEObject Type="Embed" ProgID="Equation.DSMT4" ShapeID="_x0000_i1027" DrawAspect="Content" ObjectID="_1599666665" r:id="rId13"/>
        </w:object>
      </w:r>
      <w:r w:rsidRPr="00315AC5">
        <w:t xml:space="preserve"> </w:t>
      </w:r>
      <w:r>
        <w:t xml:space="preserve">where </w:t>
      </w:r>
      <w:r w:rsidRPr="005E0144">
        <w:rPr>
          <w:position w:val="-10"/>
        </w:rPr>
        <w:object w:dxaOrig="480" w:dyaOrig="320" w14:anchorId="3B1505DC">
          <v:shape id="_x0000_i1028" type="#_x0000_t75" style="width:24.2pt;height:15.55pt" o:ole="">
            <v:imagedata r:id="rId14" o:title=""/>
          </v:shape>
          <o:OLEObject Type="Embed" ProgID="Equation.DSMT4" ShapeID="_x0000_i1028" DrawAspect="Content" ObjectID="_1599666666" r:id="rId15"/>
        </w:object>
      </w:r>
      <w:r>
        <w:t xml:space="preserve"> is defined in [3] and</w:t>
      </w:r>
      <w:r w:rsidRPr="00591941">
        <w:rPr>
          <w:position w:val="-10"/>
        </w:rPr>
        <w:object w:dxaOrig="440" w:dyaOrig="340" w14:anchorId="308E9CEB">
          <v:shape id="_x0000_i1029" type="#_x0000_t75" style="width:21.9pt;height:15.55pt" o:ole="">
            <v:imagedata r:id="rId16" o:title=""/>
          </v:shape>
          <o:OLEObject Type="Embed" ProgID="Equation.3" ShapeID="_x0000_i1029" DrawAspect="Content" ObjectID="_1599666667" r:id="rId17"/>
        </w:object>
      </w:r>
      <w:r>
        <w:t xml:space="preserve"> is determined according to procedure in subclause 8.1.6, </w:t>
      </w:r>
      <w:r w:rsidRPr="00697572">
        <w:rPr>
          <w:position w:val="-6"/>
        </w:rPr>
        <w:object w:dxaOrig="660" w:dyaOrig="260" w14:anchorId="6A26AE99">
          <v:shape id="_x0000_i1030" type="#_x0000_t75" style="width:33.4pt;height:13.25pt" o:ole="">
            <v:imagedata r:id="rId18" o:title=""/>
          </v:shape>
          <o:OLEObject Type="Embed" ProgID="Equation.DSMT4" ShapeID="_x0000_i1030" DrawAspect="Content" ObjectID="_1599666668" r:id="rId19"/>
        </w:object>
      </w:r>
      <w:r>
        <w:t xml:space="preserve"> otherwise</w:t>
      </w:r>
    </w:p>
    <w:p w14:paraId="3D9C837F" w14:textId="77777777" w:rsidR="009241DD" w:rsidRPr="000D3CFB" w:rsidRDefault="009241DD" w:rsidP="009241DD">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proofErr w:type="spellStart"/>
      <w:r w:rsidRPr="000D3CFB">
        <w:rPr>
          <w:rFonts w:eastAsia="SimSun" w:hint="eastAsia"/>
          <w:i/>
          <w:lang w:eastAsia="zh-CN"/>
        </w:rPr>
        <w:t>i</w:t>
      </w:r>
      <w:proofErr w:type="spellEnd"/>
      <w:r w:rsidRPr="000D3CFB">
        <w:rPr>
          <w:rFonts w:eastAsia="SimSun" w:hint="eastAsia"/>
          <w:i/>
          <w:lang w:eastAsia="zh-CN"/>
        </w:rPr>
        <w:t>=</w:t>
      </w:r>
      <w:proofErr w:type="gramStart"/>
      <w:r w:rsidRPr="000D3CFB">
        <w:rPr>
          <w:rFonts w:eastAsia="SimSun" w:hint="eastAsia"/>
          <w:i/>
          <w:lang w:eastAsia="zh-CN"/>
        </w:rPr>
        <w:t>0,1,</w:t>
      </w:r>
      <w:r w:rsidRPr="000D3CFB">
        <w:rPr>
          <w:rFonts w:eastAsia="SimSun"/>
          <w:i/>
          <w:lang w:eastAsia="zh-CN"/>
        </w:rPr>
        <w:t>…</w:t>
      </w:r>
      <w:proofErr w:type="gramEnd"/>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386D6F63"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5956F10B" w14:textId="77777777" w:rsidR="009241DD" w:rsidRPr="000D3CFB" w:rsidRDefault="009241DD" w:rsidP="009241DD">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xml:space="preserve">, or for TDD UL/DL configuration 0 and a BL/CE UE in </w:t>
      </w:r>
      <w:proofErr w:type="spellStart"/>
      <w:r w:rsidRPr="000D3CFB">
        <w:rPr>
          <w:rFonts w:eastAsia="SimSun" w:hint="eastAsia"/>
          <w:lang w:val="en-US" w:eastAsia="zh-CN"/>
        </w:rPr>
        <w:t>CEModeB</w:t>
      </w:r>
      <w:proofErr w:type="spellEnd"/>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776A2928" w14:textId="77777777" w:rsidR="009241DD" w:rsidRPr="000D3CFB" w:rsidRDefault="009241DD" w:rsidP="009241D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w:t>
      </w:r>
      <w:proofErr w:type="spellStart"/>
      <w:r w:rsidRPr="000D3CFB">
        <w:rPr>
          <w:rFonts w:eastAsia="SimSun" w:hint="eastAsia"/>
          <w:lang w:val="en-US" w:eastAsia="zh-CN"/>
        </w:rPr>
        <w:t>CEModeA</w:t>
      </w:r>
      <w:proofErr w:type="spellEnd"/>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69050B81">
          <v:shape id="_x0000_i1031" type="#_x0000_t75" style="width:39.75pt;height:20.15pt" o:ole="" fillcolor="window">
            <v:imagedata r:id="rId20" o:title=""/>
          </v:shape>
          <o:OLEObject Type="Embed" ProgID="Equation.3" ShapeID="_x0000_i1031" DrawAspect="Content" ObjectID="_1599666669" r:id="rId2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01975199">
          <v:shape id="_x0000_i1032" type="#_x0000_t75" style="width:93.9pt;height:20.15pt" o:ole="" fillcolor="window">
            <v:imagedata r:id="rId22" o:title=""/>
          </v:shape>
          <o:OLEObject Type="Embed" ProgID="Equation.3" ShapeID="_x0000_i1032" DrawAspect="Content" ObjectID="_1599666670" r:id="rId23"/>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2522061E">
          <v:shape id="_x0000_i1033" type="#_x0000_t75" style="width:39.75pt;height:20.15pt" o:ole="" fillcolor="window">
            <v:imagedata r:id="rId20" o:title=""/>
          </v:shape>
          <o:OLEObject Type="Embed" ProgID="Equation.3" ShapeID="_x0000_i1033" DrawAspect="Content" ObjectID="_1599666671" r:id="rId24"/>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3EB9CE87"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proofErr w:type="spellStart"/>
      <w:r w:rsidRPr="000D3CFB">
        <w:rPr>
          <w:i/>
        </w:rPr>
        <w:t>ttiBundling</w:t>
      </w:r>
      <w:proofErr w:type="spellEnd"/>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7934F991" w14:textId="77777777" w:rsidR="009241DD" w:rsidRPr="000D3CFB" w:rsidRDefault="009241DD" w:rsidP="009241DD">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057186E" w14:textId="77777777" w:rsidR="009241DD" w:rsidRPr="000D3CFB" w:rsidRDefault="009241DD" w:rsidP="009241DD">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 in that subframe.</w:t>
      </w:r>
    </w:p>
    <w:p w14:paraId="2850E50A" w14:textId="77777777" w:rsidR="009241DD" w:rsidRDefault="009241DD" w:rsidP="009241DD">
      <w:pPr>
        <w:pStyle w:val="B1"/>
        <w:rPr>
          <w:lang w:eastAsia="ko-KR"/>
        </w:rPr>
      </w:pPr>
      <w:r w:rsidRPr="000D3CFB">
        <w:t>-</w:t>
      </w:r>
      <w:r w:rsidRPr="000D3CFB">
        <w:tab/>
        <w:t xml:space="preserve">For a BL/CE </w:t>
      </w:r>
      <w:r w:rsidRPr="000D3CFB">
        <w:rPr>
          <w:lang w:eastAsia="ko-KR"/>
        </w:rPr>
        <w:t>UE in half-duplex FDD operation</w:t>
      </w:r>
      <w:r w:rsidRPr="000D3CFB">
        <w:t xml:space="preserve">, in case </w:t>
      </w:r>
      <w:r w:rsidRPr="000D3CFB">
        <w:rPr>
          <w:rFonts w:hint="eastAsia"/>
          <w:lang w:eastAsia="ko-KR"/>
        </w:rPr>
        <w:t xml:space="preserve">a PUSCH transmission including </w:t>
      </w:r>
      <w:r w:rsidRPr="000D3CFB">
        <w:t>half-duplex guard subframe</w:t>
      </w:r>
      <w:r w:rsidRPr="000D3CFB">
        <w:rPr>
          <w:rFonts w:hint="eastAsia"/>
          <w:lang w:eastAsia="ko-KR"/>
        </w:rPr>
        <w:t xml:space="preserve"> without a corresponding MPDCCH </w:t>
      </w:r>
      <w:r w:rsidRPr="000D3CFB">
        <w:rPr>
          <w:lang w:eastAsia="ko-KR"/>
        </w:rPr>
        <w:t>collides</w:t>
      </w:r>
      <w:r w:rsidRPr="000D3CFB" w:rsidDel="00E148ED">
        <w:rPr>
          <w:rFonts w:hint="eastAsia"/>
          <w:lang w:eastAsia="ko-KR"/>
        </w:rPr>
        <w:t xml:space="preserve"> </w:t>
      </w:r>
      <w:r w:rsidRPr="000D3CFB">
        <w:rPr>
          <w:rFonts w:hint="eastAsia"/>
          <w:lang w:eastAsia="ko-KR"/>
        </w:rPr>
        <w:t>partially or fully with a PDSCH transmission with a corresponding MPDCCH, the PUSCH transmission without a corresponding MPDCCH is dropped.</w:t>
      </w:r>
      <w:r w:rsidRPr="000D3CFB">
        <w:rPr>
          <w:lang w:eastAsia="ko-KR"/>
        </w:rPr>
        <w:t xml:space="preserve"> </w:t>
      </w:r>
    </w:p>
    <w:p w14:paraId="426F8980" w14:textId="77777777" w:rsidR="009241DD" w:rsidRPr="000D3CFB" w:rsidRDefault="009241DD" w:rsidP="009241DD">
      <w:pPr>
        <w:pStyle w:val="B1"/>
        <w:rPr>
          <w:lang w:eastAsia="ko-KR"/>
        </w:rPr>
      </w:pPr>
      <w:r w:rsidRPr="000D3CFB">
        <w:t>-</w:t>
      </w:r>
      <w:r w:rsidRPr="000D3CFB">
        <w:tab/>
        <w:t xml:space="preserve">For a BL/CE </w:t>
      </w:r>
      <w:r w:rsidRPr="000D3CFB">
        <w:rPr>
          <w:lang w:eastAsia="ko-KR"/>
        </w:rPr>
        <w:t xml:space="preserve">UE in half-duplex FDD operation and configured with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t xml:space="preserve">, in case </w:t>
      </w:r>
      <w:r w:rsidRPr="000D3CFB">
        <w:rPr>
          <w:rFonts w:hint="eastAsia"/>
          <w:lang w:eastAsia="ko-KR"/>
        </w:rPr>
        <w:t xml:space="preserve">a PUSCH transmission including </w:t>
      </w:r>
      <w:r w:rsidRPr="000D3CFB">
        <w:t>half-duplex guard subframe</w:t>
      </w:r>
      <w:r w:rsidRPr="000D3CFB">
        <w:rPr>
          <w:rFonts w:hint="eastAsia"/>
          <w:lang w:eastAsia="ko-KR"/>
        </w:rPr>
        <w:t xml:space="preserve"> </w:t>
      </w:r>
      <w:r w:rsidRPr="000D3CFB">
        <w:rPr>
          <w:lang w:eastAsia="ko-KR"/>
        </w:rPr>
        <w:t>collides</w:t>
      </w:r>
      <w:r w:rsidRPr="000D3CFB" w:rsidDel="00E148ED">
        <w:rPr>
          <w:rFonts w:hint="eastAsia"/>
          <w:lang w:eastAsia="ko-KR"/>
        </w:rPr>
        <w:t xml:space="preserve"> </w:t>
      </w:r>
      <w:r w:rsidRPr="000D3CFB">
        <w:rPr>
          <w:rFonts w:hint="eastAsia"/>
          <w:lang w:eastAsia="ko-KR"/>
        </w:rPr>
        <w:t>partially or fully with a PDSCH transmission with</w:t>
      </w:r>
      <w:r w:rsidRPr="000D3CFB">
        <w:rPr>
          <w:lang w:eastAsia="ko-KR"/>
        </w:rPr>
        <w:t>out</w:t>
      </w:r>
      <w:r w:rsidRPr="000D3CFB">
        <w:rPr>
          <w:rFonts w:hint="eastAsia"/>
          <w:lang w:eastAsia="ko-KR"/>
        </w:rPr>
        <w:t xml:space="preserve"> a corresponding MPDCCH, the PUSCH transmission is dropped.</w:t>
      </w:r>
    </w:p>
    <w:p w14:paraId="4BFAC5B2" w14:textId="77777777" w:rsidR="009241DD" w:rsidRPr="0047176F" w:rsidRDefault="009241DD" w:rsidP="009241DD">
      <w:pPr>
        <w:rPr>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hint="eastAsia"/>
          <w:i/>
          <w:lang w:eastAsia="zh-CN"/>
        </w:rPr>
        <w:t xml:space="preserve"> k</w:t>
      </w:r>
      <w:r w:rsidRPr="0047176F">
        <w:rPr>
          <w:i/>
          <w:vertAlign w:val="subscript"/>
          <w:lang w:eastAsia="zh-CN"/>
        </w:rPr>
        <w:t>0</w:t>
      </w:r>
      <w:r w:rsidRPr="0047176F">
        <w:rPr>
          <w:rFonts w:eastAsia="Malgun Gothic"/>
          <w:lang w:eastAsia="ko-KR"/>
        </w:rPr>
        <w:t xml:space="preserve"> without a corresponding MPDCCH, the UE shall adjust the PUSCH transmission </w:t>
      </w:r>
      <w:r w:rsidRPr="0047176F">
        <w:rPr>
          <w:rFonts w:hint="eastAsia"/>
          <w:lang w:eastAsia="zh-CN"/>
        </w:rPr>
        <w:t xml:space="preserve">in subframe(s) </w:t>
      </w:r>
      <w:proofErr w:type="spellStart"/>
      <w:r w:rsidRPr="0047176F">
        <w:rPr>
          <w:rFonts w:hint="eastAsia"/>
          <w:i/>
          <w:lang w:eastAsia="zh-CN"/>
        </w:rPr>
        <w:t>n+k</w:t>
      </w:r>
      <w:r w:rsidRPr="0047176F">
        <w:rPr>
          <w:rFonts w:hint="eastAsia"/>
          <w:i/>
          <w:vertAlign w:val="subscript"/>
          <w:lang w:eastAsia="zh-CN"/>
        </w:rPr>
        <w:t>i</w:t>
      </w:r>
      <w:proofErr w:type="spellEnd"/>
      <w:r w:rsidRPr="0047176F">
        <w:rPr>
          <w:rFonts w:hint="eastAsia"/>
          <w:lang w:eastAsia="zh-CN"/>
        </w:rPr>
        <w:t xml:space="preserve"> with </w:t>
      </w:r>
      <w:proofErr w:type="spellStart"/>
      <w:r w:rsidRPr="0047176F">
        <w:rPr>
          <w:rFonts w:hint="eastAsia"/>
          <w:i/>
          <w:lang w:eastAsia="zh-CN"/>
        </w:rPr>
        <w:t>i</w:t>
      </w:r>
      <w:proofErr w:type="spellEnd"/>
      <w:r w:rsidRPr="0047176F">
        <w:rPr>
          <w:rFonts w:hint="eastAsia"/>
          <w:i/>
          <w:lang w:eastAsia="zh-CN"/>
        </w:rPr>
        <w:t xml:space="preserve"> = 0, 1, </w:t>
      </w:r>
      <w:r w:rsidRPr="0047176F">
        <w:rPr>
          <w:i/>
          <w:lang w:eastAsia="zh-CN"/>
        </w:rPr>
        <w:t>…</w:t>
      </w:r>
      <w:r w:rsidRPr="0047176F">
        <w:rPr>
          <w:rFonts w:hint="eastAsia"/>
          <w:i/>
          <w:lang w:eastAsia="zh-CN"/>
        </w:rPr>
        <w:t>, N-1</w:t>
      </w:r>
      <w:r w:rsidRPr="0047176F">
        <w:rPr>
          <w:i/>
          <w:lang w:eastAsia="zh-CN"/>
        </w:rPr>
        <w:t xml:space="preserve">, </w:t>
      </w:r>
      <w:r w:rsidRPr="0047176F">
        <w:rPr>
          <w:lang w:eastAsia="zh-CN"/>
        </w:rPr>
        <w:t xml:space="preserve">where </w:t>
      </w:r>
    </w:p>
    <w:p w14:paraId="6E7F2177" w14:textId="77777777" w:rsidR="009241DD" w:rsidRDefault="009241DD" w:rsidP="009241D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proofErr w:type="gramStart"/>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w:t>
      </w:r>
      <w:proofErr w:type="gramEnd"/>
      <w:r w:rsidRPr="0047176F">
        <w:rPr>
          <w:rFonts w:eastAsia="SimSun" w:hint="eastAsia"/>
          <w:i/>
          <w:vertAlign w:val="subscript"/>
          <w:lang w:eastAsia="zh-CN"/>
        </w:rPr>
        <w:t>-1</w:t>
      </w:r>
      <w:r w:rsidRPr="0047176F">
        <w:rPr>
          <w:rFonts w:eastAsia="SimSun" w:hint="eastAsia"/>
          <w:lang w:eastAsia="zh-CN"/>
        </w:rPr>
        <w:t xml:space="preserve"> and the value of </w:t>
      </w:r>
      <w:r w:rsidRPr="000D3CFB">
        <w:rPr>
          <w:position w:val="-12"/>
        </w:rPr>
        <w:object w:dxaOrig="1719" w:dyaOrig="340" w14:anchorId="255174D5">
          <v:shape id="_x0000_i1034" type="#_x0000_t75" style="width:86.4pt;height:15.55pt" o:ole="">
            <v:imagedata r:id="rId7" o:title=""/>
          </v:shape>
          <o:OLEObject Type="Embed" ProgID="Equation.DSMT4" ShapeID="_x0000_i1034" DrawAspect="Content" ObjectID="_1599666672" r:id="rId25"/>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Pr="004E79D4">
        <w:rPr>
          <w:rFonts w:eastAsia="SimSun"/>
          <w:noProof/>
          <w:position w:val="-12"/>
        </w:rPr>
        <w:drawing>
          <wp:inline distT="0" distB="0" distL="0" distR="0" wp14:anchorId="2659F174" wp14:editId="6390B054">
            <wp:extent cx="819150" cy="231775"/>
            <wp:effectExtent l="0" t="0" r="0" b="0"/>
            <wp:docPr id="3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1E33D056" w14:textId="77777777" w:rsidR="009241DD" w:rsidRPr="0047176F" w:rsidRDefault="009241DD" w:rsidP="009241DD">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36C92303">
          <v:shape id="_x0000_i1035" type="#_x0000_t75" style="width:134.8pt;height:34.55pt" o:ole="">
            <v:imagedata r:id="rId12" o:title=""/>
          </v:shape>
          <o:OLEObject Type="Embed" ProgID="Equation.DSMT4" ShapeID="_x0000_i1035" DrawAspect="Content" ObjectID="_1599666673" r:id="rId26"/>
        </w:object>
      </w:r>
      <w:r w:rsidRPr="00315AC5">
        <w:t xml:space="preserve"> </w:t>
      </w:r>
      <w:r>
        <w:lastRenderedPageBreak/>
        <w:t xml:space="preserve">where </w:t>
      </w:r>
      <w:r w:rsidRPr="005E0144">
        <w:rPr>
          <w:position w:val="-10"/>
        </w:rPr>
        <w:object w:dxaOrig="480" w:dyaOrig="320" w14:anchorId="5D50EFFF">
          <v:shape id="_x0000_i1036" type="#_x0000_t75" style="width:24.2pt;height:15.55pt" o:ole="">
            <v:imagedata r:id="rId14" o:title=""/>
          </v:shape>
          <o:OLEObject Type="Embed" ProgID="Equation.DSMT4" ShapeID="_x0000_i1036" DrawAspect="Content" ObjectID="_1599666674" r:id="rId27"/>
        </w:object>
      </w:r>
      <w:r>
        <w:t xml:space="preserve"> is defined in [3] and</w:t>
      </w:r>
      <w:r w:rsidRPr="00591941">
        <w:rPr>
          <w:position w:val="-10"/>
        </w:rPr>
        <w:object w:dxaOrig="440" w:dyaOrig="340" w14:anchorId="0513F58A">
          <v:shape id="_x0000_i1037" type="#_x0000_t75" style="width:21.9pt;height:15.55pt" o:ole="">
            <v:imagedata r:id="rId16" o:title=""/>
          </v:shape>
          <o:OLEObject Type="Embed" ProgID="Equation.3" ShapeID="_x0000_i1037" DrawAspect="Content" ObjectID="_1599666675" r:id="rId28"/>
        </w:object>
      </w:r>
      <w:r>
        <w:t xml:space="preserve"> is determined according to procedure in subclause 8.1.6, </w:t>
      </w:r>
      <w:r w:rsidRPr="0079280D">
        <w:rPr>
          <w:position w:val="-6"/>
        </w:rPr>
        <w:object w:dxaOrig="660" w:dyaOrig="260" w14:anchorId="69BF51D3">
          <v:shape id="_x0000_i1038" type="#_x0000_t75" style="width:33.4pt;height:13.25pt" o:ole="">
            <v:imagedata r:id="rId18" o:title=""/>
          </v:shape>
          <o:OLEObject Type="Embed" ProgID="Equation.DSMT4" ShapeID="_x0000_i1038" DrawAspect="Content" ObjectID="_1599666676" r:id="rId29"/>
        </w:object>
      </w:r>
      <w:r>
        <w:t xml:space="preserve"> otherwise</w:t>
      </w:r>
    </w:p>
    <w:p w14:paraId="44CC41B1" w14:textId="77777777" w:rsidR="009241DD" w:rsidRPr="0084661B" w:rsidRDefault="009241DD" w:rsidP="009241DD">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i/>
          <w:lang w:eastAsia="zh-CN"/>
        </w:rPr>
        <w:t xml:space="preserve"> </w:t>
      </w:r>
      <w:r w:rsidRPr="0047176F">
        <w:rPr>
          <w:rFonts w:eastAsia="SimSun" w:hint="eastAsia"/>
          <w:lang w:eastAsia="zh-CN"/>
        </w:rPr>
        <w:t xml:space="preserve">with </w:t>
      </w:r>
      <w:proofErr w:type="spellStart"/>
      <w:r w:rsidRPr="0047176F">
        <w:rPr>
          <w:rFonts w:eastAsia="SimSun" w:hint="eastAsia"/>
          <w:i/>
          <w:lang w:eastAsia="zh-CN"/>
        </w:rPr>
        <w:t>i</w:t>
      </w:r>
      <w:proofErr w:type="spellEnd"/>
      <w:r w:rsidRPr="0047176F">
        <w:rPr>
          <w:rFonts w:eastAsia="SimSun" w:hint="eastAsia"/>
          <w:i/>
          <w:lang w:eastAsia="zh-CN"/>
        </w:rPr>
        <w:t>=</w:t>
      </w:r>
      <w:proofErr w:type="gramStart"/>
      <w:r w:rsidRPr="0047176F">
        <w:rPr>
          <w:rFonts w:eastAsia="SimSun" w:hint="eastAsia"/>
          <w:i/>
          <w:lang w:eastAsia="zh-CN"/>
        </w:rPr>
        <w:t>0,1,</w:t>
      </w:r>
      <w:r w:rsidRPr="0047176F">
        <w:rPr>
          <w:rFonts w:eastAsia="SimSun"/>
          <w:i/>
          <w:lang w:eastAsia="zh-CN"/>
        </w:rPr>
        <w:t>…</w:t>
      </w:r>
      <w:proofErr w:type="gramEnd"/>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6B0103F5" w14:textId="16E49B1F" w:rsidR="009241DD" w:rsidRPr="000D3CFB" w:rsidRDefault="009241DD" w:rsidP="009241DD">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w:t>
      </w:r>
      <w:ins w:id="2" w:author="Alberto Rico Alvarino" w:date="2018-09-27T11:40:00Z">
        <w:r>
          <w:rPr>
            <w:lang w:eastAsia="zh-CN"/>
          </w:rPr>
          <w:t xml:space="preserve"> configured with</w:t>
        </w:r>
      </w:ins>
      <w:ins w:id="3" w:author="Alberto Rico Alvarino" w:date="2018-09-27T11:41:00Z">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ins>
      <w:proofErr w:type="spellEnd"/>
      <w:r w:rsidRPr="000D3CFB">
        <w:rPr>
          <w:rFonts w:hint="eastAsia"/>
          <w:lang w:eastAsia="zh-CN"/>
        </w:rPr>
        <w:t xml:space="preserv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 intended for the UE</w:t>
      </w:r>
      <w:r>
        <w:rPr>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hint="eastAsia"/>
          <w:i/>
          <w:lang w:eastAsia="zh-CN"/>
        </w:rPr>
        <w:t>N&gt;1</w:t>
      </w:r>
      <w:r w:rsidRPr="000D3CFB">
        <w:rPr>
          <w:rFonts w:hint="eastAsia"/>
          <w:lang w:eastAsia="zh-CN"/>
        </w:rPr>
        <w:t xml:space="preserve">, </w:t>
      </w:r>
      <w:r>
        <w:rPr>
          <w:lang w:eastAsia="zh-CN"/>
        </w:rPr>
        <w:t>drop the remaining</w:t>
      </w:r>
      <w:r w:rsidRPr="0003001A">
        <w:rPr>
          <w:lang w:eastAsia="zh-CN"/>
        </w:rPr>
        <w:t xml:space="preserve"> PUSCH transmission</w:t>
      </w:r>
      <w:r>
        <w:rPr>
          <w:lang w:eastAsia="zh-CN"/>
        </w:rPr>
        <w:t>(s)</w:t>
      </w:r>
      <w:r w:rsidRPr="005C136C">
        <w:t xml:space="preserve"> </w:t>
      </w:r>
      <w:r>
        <w:rPr>
          <w:lang w:eastAsia="zh-CN"/>
        </w:rPr>
        <w:t>(if any) corresponding to the transport block no later</w:t>
      </w:r>
      <w:r w:rsidRPr="000D3CFB">
        <w:rPr>
          <w:rFonts w:hint="eastAsia"/>
          <w:lang w:eastAsia="zh-CN"/>
        </w:rPr>
        <w:t xml:space="preserve"> </w:t>
      </w:r>
      <w:r>
        <w:rPr>
          <w:lang w:eastAsia="zh-CN"/>
        </w:rPr>
        <w:t xml:space="preserve">than </w:t>
      </w:r>
      <w:r>
        <w:rPr>
          <w:rFonts w:hint="eastAsia"/>
          <w:lang w:eastAsia="zh-CN"/>
        </w:rPr>
        <w:t xml:space="preserve">subframe </w:t>
      </w:r>
      <w:proofErr w:type="spellStart"/>
      <w:r w:rsidRPr="000D3CFB">
        <w:rPr>
          <w:rFonts w:hint="eastAsia"/>
          <w:i/>
          <w:lang w:eastAsia="zh-CN"/>
        </w:rPr>
        <w:t>n+k</w:t>
      </w:r>
      <w:proofErr w:type="spellEnd"/>
      <w:r w:rsidRPr="000D3CFB">
        <w:rPr>
          <w:rFonts w:hint="eastAsia"/>
          <w:lang w:eastAsia="zh-CN"/>
        </w:rPr>
        <w:t>, where</w:t>
      </w:r>
    </w:p>
    <w:p w14:paraId="2101B3FC" w14:textId="77777777" w:rsidR="009241DD" w:rsidRPr="000D3CFB" w:rsidRDefault="009241DD" w:rsidP="009241DD">
      <w:pPr>
        <w:pStyle w:val="B1"/>
        <w:numPr>
          <w:ilvl w:val="0"/>
          <w:numId w:val="4"/>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59628643" w14:textId="77777777" w:rsidR="009241DD" w:rsidRPr="000D3CFB" w:rsidRDefault="009241DD" w:rsidP="009241DD">
      <w:pPr>
        <w:pStyle w:val="B1"/>
        <w:numPr>
          <w:ilvl w:val="0"/>
          <w:numId w:val="5"/>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bookmarkStart w:id="4" w:name="_GoBack"/>
      <w:bookmarkEnd w:id="4"/>
    </w:p>
    <w:p w14:paraId="33C5AFA0" w14:textId="77777777" w:rsidR="009241DD" w:rsidRPr="007C3075" w:rsidRDefault="009241DD" w:rsidP="009241DD">
      <w:pPr>
        <w:pStyle w:val="B1"/>
        <w:numPr>
          <w:ilvl w:val="0"/>
          <w:numId w:val="6"/>
        </w:numPr>
        <w:overflowPunct w:val="0"/>
        <w:autoSpaceDE w:val="0"/>
        <w:autoSpaceDN w:val="0"/>
        <w:adjustRightInd w:val="0"/>
        <w:ind w:left="576" w:hanging="288"/>
        <w:textAlignment w:val="baseline"/>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41EF6D8F" w14:textId="77777777" w:rsidR="009241DD" w:rsidRPr="00A22219" w:rsidRDefault="009241DD" w:rsidP="009241DD">
      <w:pPr>
        <w:pStyle w:val="B1"/>
        <w:numPr>
          <w:ilvl w:val="0"/>
          <w:numId w:val="6"/>
        </w:numPr>
        <w:overflowPunct w:val="0"/>
        <w:autoSpaceDE w:val="0"/>
        <w:autoSpaceDN w:val="0"/>
        <w:adjustRightInd w:val="0"/>
        <w:ind w:left="576" w:hanging="288"/>
        <w:textAlignment w:val="baseline"/>
        <w:rPr>
          <w:lang w:val="en-US"/>
        </w:rPr>
      </w:pPr>
      <w:proofErr w:type="spellStart"/>
      <w:r>
        <w:rPr>
          <w:rFonts w:eastAsia="SimSun"/>
          <w:lang w:val="en-US" w:eastAsia="zh-CN"/>
        </w:rPr>
        <w:t>valu</w:t>
      </w:r>
      <w:proofErr w:type="spellEnd"/>
      <w:r>
        <w:t xml:space="preserve">e of </w:t>
      </w:r>
      <w:r w:rsidRPr="0079280D">
        <w:rPr>
          <w:position w:val="-6"/>
        </w:rPr>
        <w:object w:dxaOrig="300" w:dyaOrig="260" w14:anchorId="6BB2E94F">
          <v:shape id="_x0000_i1039" type="#_x0000_t75" style="width:15pt;height:13.25pt" o:ole="">
            <v:imagedata r:id="rId30" o:title=""/>
          </v:shape>
          <o:OLEObject Type="Embed" ProgID="Equation.DSMT4" ShapeID="_x0000_i1039" DrawAspect="Content" ObjectID="_1599666677" r:id="rId31"/>
        </w:object>
      </w:r>
      <w:r>
        <w:t xml:space="preserve">is determined by the </w:t>
      </w:r>
      <w:r>
        <w:rPr>
          <w:i/>
          <w:iCs/>
        </w:rPr>
        <w:t>repetition number</w:t>
      </w:r>
      <w:r>
        <w:t xml:space="preserve"> field in the corresponding DCI associated with the most recent PUSCH transmission;</w:t>
      </w:r>
    </w:p>
    <w:p w14:paraId="194AD806" w14:textId="77777777" w:rsidR="009241DD" w:rsidRPr="00A22219" w:rsidRDefault="009241DD" w:rsidP="009241DD">
      <w:pPr>
        <w:pStyle w:val="B1"/>
        <w:numPr>
          <w:ilvl w:val="0"/>
          <w:numId w:val="6"/>
        </w:numPr>
        <w:overflowPunct w:val="0"/>
        <w:autoSpaceDE w:val="0"/>
        <w:autoSpaceDN w:val="0"/>
        <w:adjustRightInd w:val="0"/>
        <w:ind w:left="576" w:hanging="288"/>
        <w:textAlignment w:val="baseline"/>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49AD7DD9">
          <v:shape id="_x0000_i1040" type="#_x0000_t75" style="width:134.8pt;height:34.55pt" o:ole="">
            <v:imagedata r:id="rId12" o:title=""/>
          </v:shape>
          <o:OLEObject Type="Embed" ProgID="Equation.DSMT4" ShapeID="_x0000_i1040" DrawAspect="Content" ObjectID="_1599666678" r:id="rId32"/>
        </w:object>
      </w:r>
      <w:r w:rsidRPr="00315AC5">
        <w:t xml:space="preserve"> </w:t>
      </w:r>
      <w:r>
        <w:t xml:space="preserve">where </w:t>
      </w:r>
      <w:r w:rsidRPr="005E0144">
        <w:rPr>
          <w:position w:val="-10"/>
        </w:rPr>
        <w:object w:dxaOrig="480" w:dyaOrig="320" w14:anchorId="1FC1DB4E">
          <v:shape id="_x0000_i1041" type="#_x0000_t75" style="width:24.2pt;height:15.55pt" o:ole="">
            <v:imagedata r:id="rId14" o:title=""/>
          </v:shape>
          <o:OLEObject Type="Embed" ProgID="Equation.DSMT4" ShapeID="_x0000_i1041" DrawAspect="Content" ObjectID="_1599666679" r:id="rId33"/>
        </w:object>
      </w:r>
      <w:r>
        <w:t xml:space="preserve"> is defined in [3] and</w:t>
      </w:r>
      <w:r w:rsidRPr="00591941">
        <w:rPr>
          <w:position w:val="-10"/>
        </w:rPr>
        <w:object w:dxaOrig="440" w:dyaOrig="340" w14:anchorId="6B070145">
          <v:shape id="_x0000_i1042" type="#_x0000_t75" style="width:21.9pt;height:15.55pt" o:ole="">
            <v:imagedata r:id="rId16" o:title=""/>
          </v:shape>
          <o:OLEObject Type="Embed" ProgID="Equation.3" ShapeID="_x0000_i1042" DrawAspect="Content" ObjectID="_1599666680" r:id="rId34"/>
        </w:object>
      </w:r>
      <w:r>
        <w:t xml:space="preserve"> is determined according to procedure in subclause 8.1.6, </w:t>
      </w:r>
      <w:r w:rsidRPr="0079280D">
        <w:rPr>
          <w:position w:val="-6"/>
        </w:rPr>
        <w:object w:dxaOrig="660" w:dyaOrig="260" w14:anchorId="06C8AE47">
          <v:shape id="_x0000_i1043" type="#_x0000_t75" style="width:33.5pt;height:13.5pt" o:ole="">
            <v:imagedata r:id="rId18" o:title=""/>
          </v:shape>
          <o:OLEObject Type="Embed" ProgID="Equation.DSMT4" ShapeID="_x0000_i1043" DrawAspect="Content" ObjectID="_1599666681" r:id="rId35"/>
        </w:object>
      </w:r>
      <w:r>
        <w:t xml:space="preserve"> otherwise.</w:t>
      </w:r>
    </w:p>
    <w:p w14:paraId="674E262F" w14:textId="054C122C" w:rsidR="008C7EB1" w:rsidRDefault="00884D35" w:rsidP="008C7EB1">
      <w:pPr>
        <w:rPr>
          <w:ins w:id="5" w:author="Alberto Rico Alvarino" w:date="2018-09-27T11:51:00Z"/>
          <w:lang w:eastAsia="zh-CN"/>
        </w:rPr>
      </w:pPr>
      <w:ins w:id="6" w:author="Alberto Rico Alvarino" w:date="2018-09-27T11:47:00Z">
        <w:r>
          <w:rPr>
            <w:lang w:eastAsia="zh-CN"/>
          </w:rPr>
          <w:t>For a</w:t>
        </w:r>
      </w:ins>
      <w:ins w:id="7" w:author="Alberto Rico Alvarino" w:date="2018-09-27T11:46:00Z">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ins>
      <w:proofErr w:type="spellEnd"/>
      <w:ins w:id="8" w:author="Alberto Rico Alvarino" w:date="2018-09-27T11:47:00Z">
        <w:r>
          <w:rPr>
            <w:iCs/>
            <w:lang w:eastAsia="zh-CN"/>
          </w:rPr>
          <w:t xml:space="preserve">, if the UE </w:t>
        </w:r>
      </w:ins>
      <w:ins w:id="9" w:author="Alberto Rico Alvarino" w:date="2018-09-27T11:48:00Z">
        <w:r>
          <w:rPr>
            <w:iCs/>
            <w:lang w:eastAsia="zh-CN"/>
          </w:rPr>
          <w:t xml:space="preserve">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ins>
      <w:ins w:id="10" w:author="Alberto Rico Alvarino" w:date="2018-09-27T11:49:00Z">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oMath>
      </w:ins>
      <m:oMath>
        <m:r>
          <w:ins w:id="11" w:author="Alberto Rico Alvarino" w:date="2018-09-27T11:50:00Z">
            <w:rPr>
              <w:rFonts w:ascii="Cambria Math" w:hAnsi="Cambria Math"/>
              <w:lang w:eastAsia="zh-CN"/>
            </w:rPr>
            <m:t>…,</m:t>
          </w:ins>
        </m:r>
        <m:sSub>
          <m:sSubPr>
            <m:ctrlPr>
              <w:ins w:id="12" w:author="Alberto Rico Alvarino" w:date="2018-09-27T11:50:00Z">
                <w:rPr>
                  <w:rFonts w:ascii="Cambria Math" w:hAnsi="Cambria Math"/>
                  <w:i/>
                  <w:lang w:eastAsia="zh-CN"/>
                </w:rPr>
              </w:ins>
            </m:ctrlPr>
          </m:sSubPr>
          <m:e>
            <m:r>
              <w:ins w:id="13" w:author="Alberto Rico Alvarino" w:date="2018-09-27T11:50:00Z">
                <w:rPr>
                  <w:rFonts w:ascii="Cambria Math" w:hAnsi="Cambria Math"/>
                  <w:lang w:eastAsia="zh-CN"/>
                </w:rPr>
                <m:t>s</m:t>
              </w:ins>
            </m:r>
          </m:e>
          <m:sub>
            <m:r>
              <w:ins w:id="14" w:author="Alberto Rico Alvarino" w:date="2018-09-27T11:50:00Z">
                <w:rPr>
                  <w:rFonts w:ascii="Cambria Math" w:hAnsi="Cambria Math"/>
                  <w:lang w:eastAsia="zh-CN"/>
                </w:rPr>
                <m:t>N-1</m:t>
              </w:ins>
            </m:r>
          </m:sub>
        </m:sSub>
        <m:r>
          <w:ins w:id="15" w:author="Alberto Rico Alvarino" w:date="2018-09-27T11:50:00Z">
            <w:rPr>
              <w:rFonts w:ascii="Cambria Math" w:hAnsi="Cambria Math"/>
              <w:lang w:eastAsia="zh-CN"/>
            </w:rPr>
            <m:t>}</m:t>
          </w:ins>
        </m:r>
      </m:oMath>
      <w:ins w:id="16" w:author="Alberto Rico Alvarino" w:date="2018-09-27T11:50:00Z">
        <w:r>
          <w:rPr>
            <w:lang w:eastAsia="zh-CN"/>
          </w:rPr>
          <w:t xml:space="preserve"> </w:t>
        </w:r>
        <w:r w:rsidR="008C7EB1">
          <w:rPr>
            <w:lang w:eastAsia="zh-CN"/>
          </w:rPr>
          <w:t xml:space="preserve">as described above, and if the UE detects a second MPDCCH with DCI format </w:t>
        </w:r>
        <w:r w:rsidR="008C7EB1" w:rsidRPr="000D3CFB">
          <w:rPr>
            <w:lang w:eastAsia="zh-CN"/>
          </w:rPr>
          <w:t>6-</w:t>
        </w:r>
        <w:r w:rsidR="008C7EB1" w:rsidRPr="000D3CFB">
          <w:rPr>
            <w:rFonts w:hint="eastAsia"/>
            <w:lang w:eastAsia="zh-CN"/>
          </w:rPr>
          <w:t>0A/</w:t>
        </w:r>
        <w:r w:rsidR="008C7EB1" w:rsidRPr="000D3CFB">
          <w:rPr>
            <w:lang w:eastAsia="zh-CN"/>
          </w:rPr>
          <w:t>6-</w:t>
        </w:r>
        <w:r w:rsidR="008C7EB1" w:rsidRPr="000D3CFB">
          <w:rPr>
            <w:rFonts w:hint="eastAsia"/>
            <w:lang w:eastAsia="zh-CN"/>
          </w:rPr>
          <w:t xml:space="preserve">0B </w:t>
        </w:r>
        <w:r w:rsidR="008C7EB1">
          <w:rPr>
            <w:lang w:eastAsia="zh-CN"/>
          </w:rPr>
          <w:t>intended for the UE scheduling PUSCH in subframes</w:t>
        </w:r>
      </w:ins>
      <w:ins w:id="17" w:author="Alberto Rico Alvarino" w:date="2018-09-27T13:58:00Z">
        <w:r w:rsidR="00A43629">
          <w:rPr>
            <w:lang w:eastAsia="zh-CN"/>
          </w:rPr>
          <w:t xml:space="preserve"> </w:t>
        </w:r>
      </w:ins>
      <m:oMath>
        <m:r>
          <w:ins w:id="18" w:author="Alberto Rico Alvarino" w:date="2018-09-27T13:59:00Z">
            <w:rPr>
              <w:rFonts w:ascii="Cambria Math" w:hAnsi="Cambria Math"/>
              <w:lang w:eastAsia="zh-CN"/>
            </w:rPr>
            <m:t>{</m:t>
          </w:ins>
        </m:r>
        <m:sSub>
          <m:sSubPr>
            <m:ctrlPr>
              <w:ins w:id="19" w:author="Alberto Rico Alvarino" w:date="2018-09-27T13:59:00Z">
                <w:rPr>
                  <w:rFonts w:ascii="Cambria Math" w:hAnsi="Cambria Math"/>
                  <w:i/>
                  <w:lang w:eastAsia="zh-CN"/>
                </w:rPr>
              </w:ins>
            </m:ctrlPr>
          </m:sSubPr>
          <m:e>
            <m:r>
              <w:ins w:id="20" w:author="Alberto Rico Alvarino" w:date="2018-09-27T13:59:00Z">
                <w:rPr>
                  <w:rFonts w:ascii="Cambria Math" w:hAnsi="Cambria Math"/>
                  <w:lang w:eastAsia="zh-CN"/>
                </w:rPr>
                <m:t>q</m:t>
              </w:ins>
            </m:r>
          </m:e>
          <m:sub>
            <m:r>
              <w:ins w:id="21" w:author="Alberto Rico Alvarino" w:date="2018-09-27T13:59:00Z">
                <w:rPr>
                  <w:rFonts w:ascii="Cambria Math" w:hAnsi="Cambria Math"/>
                  <w:lang w:eastAsia="zh-CN"/>
                </w:rPr>
                <m:t>0</m:t>
              </w:ins>
            </m:r>
          </m:sub>
        </m:sSub>
        <m:r>
          <w:ins w:id="22" w:author="Alberto Rico Alvarino" w:date="2018-09-27T13:59:00Z">
            <w:rPr>
              <w:rFonts w:ascii="Cambria Math" w:hAnsi="Cambria Math"/>
              <w:lang w:eastAsia="zh-CN"/>
            </w:rPr>
            <m:t>,…,</m:t>
          </w:ins>
        </m:r>
        <m:sSub>
          <m:sSubPr>
            <m:ctrlPr>
              <w:ins w:id="23" w:author="Alberto Rico Alvarino" w:date="2018-09-27T13:59:00Z">
                <w:rPr>
                  <w:rFonts w:ascii="Cambria Math" w:hAnsi="Cambria Math"/>
                  <w:i/>
                  <w:lang w:eastAsia="zh-CN"/>
                </w:rPr>
              </w:ins>
            </m:ctrlPr>
          </m:sSubPr>
          <m:e>
            <m:r>
              <w:ins w:id="24" w:author="Alberto Rico Alvarino" w:date="2018-09-27T13:59:00Z">
                <w:rPr>
                  <w:rFonts w:ascii="Cambria Math" w:hAnsi="Cambria Math"/>
                  <w:lang w:eastAsia="zh-CN"/>
                </w:rPr>
                <m:t>q</m:t>
              </w:ins>
            </m:r>
          </m:e>
          <m:sub>
            <m:r>
              <w:ins w:id="25" w:author="Alberto Rico Alvarino" w:date="2018-09-27T13:59:00Z">
                <w:rPr>
                  <w:rFonts w:ascii="Cambria Math" w:hAnsi="Cambria Math"/>
                  <w:lang w:eastAsia="zh-CN"/>
                </w:rPr>
                <m:t>L-1</m:t>
              </w:ins>
            </m:r>
          </m:sub>
        </m:sSub>
        <m:r>
          <w:ins w:id="26" w:author="Alberto Rico Alvarino" w:date="2018-09-27T13:59:00Z">
            <w:rPr>
              <w:rFonts w:ascii="Cambria Math" w:hAnsi="Cambria Math"/>
              <w:lang w:eastAsia="zh-CN"/>
            </w:rPr>
            <m:t>}</m:t>
          </w:ins>
        </m:r>
      </m:oMath>
      <w:ins w:id="27" w:author="Le Liu" w:date="2018-09-27T20:45:00Z">
        <w:r w:rsidR="00DE0EE2">
          <w:rPr>
            <w:lang w:eastAsia="zh-CN"/>
          </w:rPr>
          <w:t xml:space="preserve"> with </w:t>
        </w:r>
      </w:ins>
      <m:oMath>
        <m:r>
          <w:ins w:id="28" w:author="Le Liu" w:date="2018-09-27T21:05:00Z">
            <w:rPr>
              <w:rFonts w:ascii="Cambria Math" w:hAnsi="Cambria Math"/>
              <w:lang w:eastAsia="zh-CN"/>
            </w:rPr>
            <m:t>M</m:t>
          </w:ins>
        </m:r>
        <m:sSub>
          <m:sSubPr>
            <m:ctrlPr>
              <w:ins w:id="29" w:author="Le Liu" w:date="2018-09-27T20:45:00Z">
                <w:rPr>
                  <w:rFonts w:ascii="Cambria Math" w:hAnsi="Cambria Math"/>
                  <w:i/>
                  <w:lang w:eastAsia="zh-CN"/>
                </w:rPr>
              </w:ins>
            </m:ctrlPr>
          </m:sSubPr>
          <m:e>
            <m:r>
              <w:ins w:id="30" w:author="Le Liu" w:date="2018-09-27T20:45:00Z">
                <w:rPr>
                  <w:rFonts w:ascii="Cambria Math" w:hAnsi="Cambria Math"/>
                  <w:lang w:eastAsia="zh-CN"/>
                </w:rPr>
                <m:t>≤ q</m:t>
              </w:ins>
            </m:r>
          </m:e>
          <m:sub>
            <m:r>
              <w:ins w:id="31" w:author="Le Liu" w:date="2018-09-27T20:45:00Z">
                <w:rPr>
                  <w:rFonts w:ascii="Cambria Math" w:hAnsi="Cambria Math"/>
                  <w:lang w:eastAsia="zh-CN"/>
                </w:rPr>
                <m:t>0</m:t>
              </w:ins>
            </m:r>
          </m:sub>
        </m:sSub>
        <m:r>
          <w:ins w:id="32" w:author="Le Liu" w:date="2018-09-27T20:45:00Z">
            <w:rPr>
              <w:rFonts w:ascii="Cambria Math" w:hAnsi="Cambria Math"/>
              <w:lang w:eastAsia="zh-CN"/>
            </w:rPr>
            <m:t>≤</m:t>
          </w:ins>
        </m:r>
        <m:sSub>
          <m:sSubPr>
            <m:ctrlPr>
              <w:ins w:id="33" w:author="Le Liu" w:date="2018-09-27T20:45:00Z">
                <w:rPr>
                  <w:rFonts w:ascii="Cambria Math" w:hAnsi="Cambria Math"/>
                  <w:i/>
                  <w:lang w:eastAsia="zh-CN"/>
                </w:rPr>
              </w:ins>
            </m:ctrlPr>
          </m:sSubPr>
          <m:e>
            <m:r>
              <w:ins w:id="34" w:author="Le Liu" w:date="2018-09-27T20:45:00Z">
                <w:rPr>
                  <w:rFonts w:ascii="Cambria Math" w:hAnsi="Cambria Math"/>
                  <w:lang w:eastAsia="zh-CN"/>
                </w:rPr>
                <m:t>s</m:t>
              </w:ins>
            </m:r>
          </m:e>
          <m:sub>
            <m:r>
              <w:ins w:id="35" w:author="Le Liu" w:date="2018-09-27T20:45:00Z">
                <w:rPr>
                  <w:rFonts w:ascii="Cambria Math" w:hAnsi="Cambria Math"/>
                  <w:lang w:eastAsia="zh-CN"/>
                </w:rPr>
                <m:t>N-1</m:t>
              </w:ins>
            </m:r>
          </m:sub>
        </m:sSub>
      </m:oMath>
      <w:ins w:id="36" w:author="Alberto Rico Alvarino" w:date="2018-09-27T13:59:00Z">
        <w:r w:rsidR="00070878">
          <w:rPr>
            <w:lang w:eastAsia="zh-CN"/>
          </w:rPr>
          <w:t xml:space="preserve">, </w:t>
        </w:r>
      </w:ins>
      <w:ins w:id="37" w:author="Le Liu" w:date="2018-09-27T20:44:00Z">
        <w:r w:rsidR="00DE0EE2">
          <w:rPr>
            <w:lang w:eastAsia="zh-CN"/>
          </w:rPr>
          <w:t>where</w:t>
        </w:r>
      </w:ins>
      <w:ins w:id="38" w:author="Alberto Rico Alvarino" w:date="2018-09-27T11:50:00Z">
        <w:r w:rsidR="008C7EB1">
          <w:rPr>
            <w:lang w:eastAsia="zh-CN"/>
          </w:rPr>
          <w:t xml:space="preserve"> </w:t>
        </w:r>
      </w:ins>
      <w:ins w:id="39" w:author="Alberto Rico Alvarino" w:date="2018-09-27T13:58:00Z">
        <w:r w:rsidR="00A43629">
          <w:rPr>
            <w:lang w:eastAsia="zh-CN"/>
          </w:rPr>
          <w:t xml:space="preserve">    </w:t>
        </w:r>
      </w:ins>
    </w:p>
    <w:p w14:paraId="3C1BC845" w14:textId="77777777" w:rsidR="008C7EB1" w:rsidRDefault="008C7EB1" w:rsidP="008C7EB1">
      <w:pPr>
        <w:pStyle w:val="ListParagraph"/>
        <w:numPr>
          <w:ilvl w:val="0"/>
          <w:numId w:val="6"/>
        </w:numPr>
        <w:ind w:left="630"/>
        <w:rPr>
          <w:ins w:id="40" w:author="Alberto Rico Alvarino" w:date="2018-09-27T11:53:00Z"/>
          <w:lang w:eastAsia="zh-CN"/>
        </w:rPr>
      </w:pPr>
      <w:ins w:id="41" w:author="Alberto Rico Alvarino" w:date="2018-09-27T11:51:00Z">
        <w:r>
          <w:rPr>
            <w:lang w:eastAsia="zh-CN"/>
          </w:rPr>
          <w:t>the HARQ ID indicated in the first MPDCCH is different from the HARQ ID indicated in the second MPDCCH or the NDI indicated in the</w:t>
        </w:r>
      </w:ins>
      <w:ins w:id="42" w:author="Alberto Rico Alvarino" w:date="2018-09-27T11:52:00Z">
        <w:r>
          <w:rPr>
            <w:lang w:eastAsia="zh-CN"/>
          </w:rPr>
          <w:t xml:space="preserve"> first MPDCCH is toggled with respect to the NDI indicated in the first MPDCCH, and</w:t>
        </w:r>
      </w:ins>
    </w:p>
    <w:p w14:paraId="4DA4AB70" w14:textId="1587CDA6" w:rsidR="008C7EB1" w:rsidRDefault="008C7EB1" w:rsidP="008C7EB1">
      <w:pPr>
        <w:pStyle w:val="ListParagraph"/>
        <w:numPr>
          <w:ilvl w:val="0"/>
          <w:numId w:val="6"/>
        </w:numPr>
        <w:ind w:left="630"/>
        <w:rPr>
          <w:ins w:id="43" w:author="Alberto Rico Alvarino" w:date="2018-09-27T11:58:00Z"/>
          <w:lang w:eastAsia="zh-CN"/>
        </w:rPr>
      </w:pPr>
      <w:ins w:id="44" w:author="Alberto Rico Alvarino" w:date="2018-09-27T11:55:00Z">
        <w:r>
          <w:rPr>
            <w:lang w:eastAsia="zh-CN"/>
          </w:rPr>
          <w:t>the first subframe</w:t>
        </w:r>
      </w:ins>
      <w:ins w:id="45" w:author="Alberto Rico Alvarino" w:date="2018-09-27T11:56:00Z">
        <w:r>
          <w:rPr>
            <w:lang w:eastAsia="zh-CN"/>
          </w:rPr>
          <w:t xml:space="preserve"> </w:t>
        </w:r>
        <m:oMath>
          <m:r>
            <w:rPr>
              <w:rFonts w:ascii="Cambria Math" w:hAnsi="Cambria Math"/>
              <w:lang w:eastAsia="zh-CN"/>
            </w:rPr>
            <m:t>M</m:t>
          </m:r>
        </m:oMath>
      </w:ins>
      <w:ins w:id="46" w:author="Alberto Rico Alvarino" w:date="2018-09-27T11:55:00Z">
        <w:r>
          <w:rPr>
            <w:lang w:eastAsia="zh-CN"/>
          </w:rPr>
          <w:t xml:space="preserve"> in which the second MPDCCH is transmitted </w:t>
        </w:r>
      </w:ins>
      <w:ins w:id="47" w:author="Alberto Rico Alvarino" w:date="2018-09-27T11:56:00Z">
        <w:r>
          <w:rPr>
            <w:lang w:eastAsia="zh-CN"/>
          </w:rPr>
          <w:t>meets</w:t>
        </w:r>
      </w:ins>
      <w:ins w:id="48" w:author="Alberto Rico Alvarino" w:date="2018-09-27T14:00:00Z">
        <w:r w:rsidR="008A2492">
          <w:rPr>
            <w:lang w:eastAsia="zh-CN"/>
          </w:rPr>
          <w:t xml:space="preserve">  </w:t>
        </w:r>
        <m:oMath>
          <m:r>
            <w:rPr>
              <w:rFonts w:ascii="Cambria Math" w:hAnsi="Cambria Math"/>
              <w:lang w:eastAsia="zh-CN"/>
            </w:rPr>
            <m:t>M</m:t>
          </m:r>
        </m:oMath>
      </w:ins>
      <m:oMath>
        <m:r>
          <w:ins w:id="49" w:author="Alberto Rico Alvarino" w:date="2018-09-27T14:01:00Z">
            <w:rPr>
              <w:rFonts w:ascii="Cambria Math" w:hAnsi="Cambria Math"/>
              <w:lang w:eastAsia="zh-CN"/>
            </w:rPr>
            <m:t>≥</m:t>
          </w:ins>
        </m:r>
        <m:sSub>
          <m:sSubPr>
            <m:ctrlPr>
              <w:ins w:id="50" w:author="Alberto Rico Alvarino" w:date="2018-09-27T14:01:00Z">
                <w:rPr>
                  <w:rFonts w:ascii="Cambria Math" w:hAnsi="Cambria Math"/>
                  <w:i/>
                  <w:lang w:eastAsia="zh-CN"/>
                </w:rPr>
              </w:ins>
            </m:ctrlPr>
          </m:sSubPr>
          <m:e>
            <m:r>
              <w:ins w:id="51" w:author="Alberto Rico Alvarino" w:date="2018-09-27T14:01:00Z">
                <w:rPr>
                  <w:rFonts w:ascii="Cambria Math" w:hAnsi="Cambria Math"/>
                  <w:lang w:eastAsia="zh-CN"/>
                </w:rPr>
                <m:t>s</m:t>
              </w:ins>
            </m:r>
          </m:e>
          <m:sub>
            <m:r>
              <w:ins w:id="52" w:author="Alberto Rico Alvarino" w:date="2018-09-27T14:01:00Z">
                <w:rPr>
                  <w:rFonts w:ascii="Cambria Math" w:hAnsi="Cambria Math"/>
                  <w:lang w:eastAsia="zh-CN"/>
                </w:rPr>
                <m:t>0</m:t>
              </w:ins>
            </m:r>
          </m:sub>
        </m:sSub>
        <m:r>
          <w:ins w:id="53" w:author="Alberto Rico Alvarino" w:date="2018-09-27T14:01:00Z">
            <w:rPr>
              <w:rFonts w:ascii="Cambria Math" w:hAnsi="Cambria Math"/>
              <w:lang w:eastAsia="zh-CN"/>
            </w:rPr>
            <m:t>+k</m:t>
          </w:ins>
        </m:r>
      </m:oMath>
      <w:ins w:id="54" w:author="Alberto Rico Alvarino" w:date="2018-09-27T14:01:00Z">
        <w:r w:rsidR="008A2492">
          <w:rPr>
            <w:lang w:eastAsia="zh-CN"/>
          </w:rPr>
          <w:t xml:space="preserve"> </w:t>
        </w:r>
      </w:ins>
      <w:ins w:id="55" w:author="Le Liu" w:date="2018-09-27T20:55:00Z">
        <w:r w:rsidR="00206CAC">
          <w:rPr>
            <w:lang w:eastAsia="zh-CN"/>
          </w:rPr>
          <w:t>and</w:t>
        </w:r>
      </w:ins>
      <w:ins w:id="56" w:author="Alberto Rico Alvarino" w:date="2018-09-27T11:58:00Z">
        <w:r>
          <w:rPr>
            <w:lang w:eastAsia="zh-CN"/>
          </w:rPr>
          <w:t xml:space="preserve"> </w:t>
        </w:r>
      </w:ins>
    </w:p>
    <w:p w14:paraId="4151D3F6" w14:textId="08555747" w:rsidR="008C7EB1" w:rsidRPr="000D3CFB" w:rsidRDefault="008C7EB1" w:rsidP="008C7EB1">
      <w:pPr>
        <w:pStyle w:val="B1"/>
        <w:numPr>
          <w:ilvl w:val="0"/>
          <w:numId w:val="6"/>
        </w:numPr>
        <w:overflowPunct w:val="0"/>
        <w:autoSpaceDE w:val="0"/>
        <w:autoSpaceDN w:val="0"/>
        <w:adjustRightInd w:val="0"/>
        <w:textAlignment w:val="baseline"/>
        <w:rPr>
          <w:ins w:id="57" w:author="Alberto Rico Alvarino" w:date="2018-09-27T11:58:00Z"/>
          <w:rFonts w:eastAsia="SimSun"/>
          <w:lang w:eastAsia="zh-CN"/>
        </w:rPr>
      </w:pPr>
      <w:ins w:id="58" w:author="Alberto Rico Alvarino" w:date="2018-09-27T11:58: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ins>
      <w:ins w:id="59" w:author="Le Liu" w:date="2018-09-27T21:02:00Z">
        <w:r w:rsidR="00206CAC">
          <w:rPr>
            <w:rFonts w:eastAsia="SimSun"/>
            <w:lang w:eastAsia="zh-CN"/>
          </w:rPr>
          <w:t>,</w:t>
        </w:r>
      </w:ins>
      <w:ins w:id="60" w:author="Alberto Rico Alvarino" w:date="2018-09-27T11:58:00Z">
        <w:r w:rsidRPr="000D3CFB">
          <w:rPr>
            <w:rFonts w:eastAsia="SimSun" w:hint="eastAsia"/>
            <w:lang w:eastAsia="zh-CN"/>
          </w:rPr>
          <w:t xml:space="preserve"> </w:t>
        </w:r>
      </w:ins>
    </w:p>
    <w:p w14:paraId="7B3D49E6" w14:textId="4D01F9D6" w:rsidR="008C7EB1" w:rsidRPr="00DE0EE2" w:rsidRDefault="008C7EB1" w:rsidP="00DE0EE2">
      <w:pPr>
        <w:numPr>
          <w:ilvl w:val="0"/>
          <w:numId w:val="6"/>
        </w:numPr>
        <w:rPr>
          <w:ins w:id="61" w:author="Alberto Rico Alvarino" w:date="2018-09-27T11:51:00Z"/>
          <w:lang w:val="en-US"/>
        </w:rPr>
      </w:pPr>
      <w:ins w:id="62" w:author="Alberto Rico Alvarino" w:date="2018-09-27T11:58: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ins w:id="63" w:author="Le Liu" w:date="2018-09-27T21:02:00Z">
        <w:del w:id="64" w:author="Alberto Rico Alvarino" w:date="2018-09-28T16:30:00Z">
          <w:r w:rsidR="00206CAC" w:rsidDel="005E3E9F">
            <w:rPr>
              <w:lang w:val="en-US" w:eastAsia="zh-CN"/>
            </w:rPr>
            <w:delText>,</w:delText>
          </w:r>
        </w:del>
      </w:ins>
    </w:p>
    <w:p w14:paraId="1988C540" w14:textId="15E921FD" w:rsidR="00DE0EE2" w:rsidRDefault="008C7EB1" w:rsidP="00DE0EE2">
      <w:pPr>
        <w:rPr>
          <w:ins w:id="65" w:author="Le Liu" w:date="2018-09-27T20:48:00Z"/>
          <w:lang w:eastAsia="zh-CN"/>
        </w:rPr>
      </w:pPr>
      <w:ins w:id="66" w:author="Alberto Rico Alvarino" w:date="2018-09-27T11:59:00Z">
        <w:r>
          <w:rPr>
            <w:lang w:eastAsia="zh-CN"/>
          </w:rPr>
          <w:t>the UE</w:t>
        </w:r>
      </w:ins>
      <w:ins w:id="67" w:author="Le Liu" w:date="2018-09-27T20:42:00Z">
        <w:r w:rsidR="007B7B99">
          <w:rPr>
            <w:lang w:eastAsia="zh-CN"/>
          </w:rPr>
          <w:t xml:space="preserve"> </w:t>
        </w:r>
      </w:ins>
      <w:ins w:id="68" w:author="Alberto Rico Alvarino" w:date="2018-09-27T12:00:00Z">
        <w:r>
          <w:rPr>
            <w:lang w:eastAsia="zh-CN"/>
          </w:rPr>
          <w:t xml:space="preserve">shall </w:t>
        </w:r>
      </w:ins>
    </w:p>
    <w:p w14:paraId="7D918D30" w14:textId="2C169D61" w:rsidR="008C7EB1" w:rsidRDefault="008C7EB1" w:rsidP="00DE0EE2">
      <w:pPr>
        <w:pStyle w:val="ListParagraph"/>
        <w:numPr>
          <w:ilvl w:val="0"/>
          <w:numId w:val="6"/>
        </w:numPr>
        <w:ind w:left="630"/>
        <w:rPr>
          <w:ins w:id="69" w:author="Alberto Rico Alvarino" w:date="2018-09-27T12:02:00Z"/>
          <w:lang w:eastAsia="zh-CN"/>
        </w:rPr>
      </w:pPr>
      <w:ins w:id="70" w:author="Alberto Rico Alvarino" w:date="2018-09-27T12:00:00Z">
        <w:r>
          <w:rPr>
            <w:lang w:eastAsia="zh-CN"/>
          </w:rPr>
          <w:t xml:space="preserve">drop the remaining PUSCH transmission(s) of the </w:t>
        </w:r>
      </w:ins>
      <w:ins w:id="71" w:author="Alberto Rico Alvarino" w:date="2018-09-27T12:01:00Z">
        <w:r>
          <w:rPr>
            <w:lang w:eastAsia="zh-CN"/>
          </w:rPr>
          <w:t>transport block</w:t>
        </w:r>
      </w:ins>
      <w:ins w:id="72" w:author="Alberto Rico Alvarino" w:date="2018-09-27T12:00:00Z">
        <w:r>
          <w:rPr>
            <w:lang w:eastAsia="zh-CN"/>
          </w:rPr>
          <w:t xml:space="preserve"> scheduled</w:t>
        </w:r>
      </w:ins>
      <w:ins w:id="73" w:author="Alberto Rico Alvarino" w:date="2018-09-27T12:01:00Z">
        <w:r>
          <w:rPr>
            <w:lang w:eastAsia="zh-CN"/>
          </w:rPr>
          <w:t xml:space="preserve"> by the first MPDCCH starting from subframe </w:t>
        </w:r>
      </w:ins>
      <m:oMath>
        <m:r>
          <w:ins w:id="74" w:author="Le Liu" w:date="2018-09-27T21:07:00Z">
            <w:rPr>
              <w:rFonts w:ascii="Cambria Math" w:hAnsi="Cambria Math"/>
              <w:lang w:eastAsia="zh-CN"/>
            </w:rPr>
            <m:t>K</m:t>
          </w:ins>
        </m:r>
      </m:oMath>
      <w:ins w:id="75" w:author="Alberto Rico Alvarino" w:date="2018-09-27T12:01:00Z">
        <w:r>
          <w:rPr>
            <w:lang w:eastAsia="zh-CN"/>
          </w:rPr>
          <w:t xml:space="preserve">, where </w:t>
        </w:r>
      </w:ins>
      <m:oMath>
        <m:r>
          <w:ins w:id="76" w:author="Alberto Rico Alvarino" w:date="2018-09-27T12:02:00Z">
            <w:rPr>
              <w:rFonts w:ascii="Cambria Math" w:hAnsi="Cambria Math"/>
              <w:lang w:eastAsia="zh-CN"/>
            </w:rPr>
            <m:t>M</m:t>
          </w:ins>
        </m:r>
        <m:r>
          <w:ins w:id="77" w:author="Alberto Rico Alvarino" w:date="2018-09-27T12:02:00Z">
            <m:rPr>
              <m:sty m:val="p"/>
            </m:rPr>
            <w:rPr>
              <w:rFonts w:ascii="Cambria Math" w:hAnsi="Cambria Math" w:hint="eastAsia"/>
              <w:lang w:eastAsia="zh-CN"/>
            </w:rPr>
            <m:t>≤</m:t>
          </w:ins>
        </m:r>
        <m:r>
          <w:ins w:id="78" w:author="Alberto Rico Alvarino" w:date="2018-09-27T12:02:00Z">
            <w:rPr>
              <w:rFonts w:ascii="Cambria Math" w:hAnsi="Cambria Math"/>
              <w:lang w:eastAsia="zh-CN"/>
            </w:rPr>
            <m:t>K</m:t>
          </w:ins>
        </m:r>
        <m:r>
          <w:ins w:id="79" w:author="Alberto Rico Alvarino" w:date="2018-09-27T12:02:00Z">
            <m:rPr>
              <m:sty m:val="p"/>
            </m:rPr>
            <w:rPr>
              <w:rFonts w:ascii="Cambria Math" w:hAnsi="Cambria Math" w:hint="eastAsia"/>
              <w:lang w:eastAsia="zh-CN"/>
            </w:rPr>
            <m:t>≤</m:t>
          </w:ins>
        </m:r>
        <m:sSub>
          <m:sSubPr>
            <m:ctrlPr>
              <w:ins w:id="80" w:author="Alberto Rico Alvarino" w:date="2018-09-27T13:58:00Z">
                <w:rPr>
                  <w:rFonts w:ascii="Cambria Math" w:hAnsi="Cambria Math"/>
                  <w:lang w:eastAsia="zh-CN"/>
                </w:rPr>
              </w:ins>
            </m:ctrlPr>
          </m:sSubPr>
          <m:e>
            <m:r>
              <w:ins w:id="81" w:author="Alberto Rico Alvarino" w:date="2018-09-27T13:58:00Z">
                <w:rPr>
                  <w:rFonts w:ascii="Cambria Math" w:hAnsi="Cambria Math"/>
                  <w:lang w:eastAsia="zh-CN"/>
                </w:rPr>
                <m:t>q</m:t>
              </w:ins>
            </m:r>
          </m:e>
          <m:sub>
            <m:r>
              <w:ins w:id="82" w:author="Alberto Rico Alvarino" w:date="2018-09-27T13:58:00Z">
                <m:rPr>
                  <m:sty m:val="p"/>
                </m:rPr>
                <w:rPr>
                  <w:rFonts w:ascii="Cambria Math" w:hAnsi="Cambria Math"/>
                  <w:lang w:eastAsia="zh-CN"/>
                </w:rPr>
                <m:t>0</m:t>
              </w:ins>
            </m:r>
          </m:sub>
        </m:sSub>
      </m:oMath>
      <w:ins w:id="83" w:author="Le Liu" w:date="2018-09-27T20:48:00Z">
        <w:r w:rsidR="00DE0EE2">
          <w:rPr>
            <w:lang w:eastAsia="zh-CN"/>
          </w:rPr>
          <w:t>, and</w:t>
        </w:r>
      </w:ins>
    </w:p>
    <w:p w14:paraId="53E273A1" w14:textId="7AA06B40" w:rsidR="008C7EB1" w:rsidRDefault="008C7EB1" w:rsidP="008C7EB1">
      <w:pPr>
        <w:pStyle w:val="ListParagraph"/>
        <w:numPr>
          <w:ilvl w:val="0"/>
          <w:numId w:val="6"/>
        </w:numPr>
        <w:ind w:left="630"/>
        <w:rPr>
          <w:ins w:id="84" w:author="Alberto Rico Alvarino" w:date="2018-09-27T12:04:00Z"/>
          <w:lang w:eastAsia="zh-CN"/>
        </w:rPr>
      </w:pPr>
      <w:ins w:id="85" w:author="Alberto Rico Alvarino" w:date="2018-09-27T12:04:00Z">
        <w:r>
          <w:rPr>
            <w:lang w:eastAsia="zh-CN"/>
          </w:rPr>
          <w:t>deliver</w:t>
        </w:r>
      </w:ins>
      <w:ins w:id="86" w:author="Alberto Rico Alvarino" w:date="2018-09-27T12:02:00Z">
        <w:r>
          <w:rPr>
            <w:lang w:eastAsia="zh-CN"/>
          </w:rPr>
          <w:t xml:space="preserve"> HARQ-ACK feedback </w:t>
        </w:r>
      </w:ins>
      <w:ins w:id="87" w:author="Alberto Rico Alvarino" w:date="2018-09-27T12:04:00Z">
        <w:r>
          <w:rPr>
            <w:lang w:eastAsia="zh-CN"/>
          </w:rPr>
          <w:t>corresponding to the transport block scheduled by the first MPDCCH to higher layers</w:t>
        </w:r>
      </w:ins>
      <w:ins w:id="88" w:author="Le Liu" w:date="2018-09-27T20:48:00Z">
        <w:r w:rsidR="00DE0EE2">
          <w:rPr>
            <w:lang w:eastAsia="zh-CN"/>
          </w:rPr>
          <w:t>, and</w:t>
        </w:r>
      </w:ins>
    </w:p>
    <w:p w14:paraId="317AD7CF" w14:textId="7B3F6FD5" w:rsidR="008C7EB1" w:rsidRDefault="008C7EB1" w:rsidP="008C7EB1">
      <w:pPr>
        <w:pStyle w:val="ListParagraph"/>
        <w:numPr>
          <w:ilvl w:val="0"/>
          <w:numId w:val="6"/>
        </w:numPr>
        <w:ind w:left="630"/>
        <w:rPr>
          <w:ins w:id="89" w:author="Alberto Rico Alvarino" w:date="2018-09-27T12:00:00Z"/>
          <w:lang w:eastAsia="zh-CN"/>
        </w:rPr>
      </w:pPr>
      <w:ins w:id="90" w:author="Alberto Rico Alvarino" w:date="2018-09-27T12:04:00Z">
        <w:r>
          <w:rPr>
            <w:lang w:eastAsia="zh-CN"/>
          </w:rPr>
          <w:t xml:space="preserve">transmit the PUSCH scheduled by the second MPDCCH </w:t>
        </w:r>
      </w:ins>
      <w:ins w:id="91" w:author="Alberto Rico Alvarino" w:date="2018-09-27T12:06:00Z">
        <w:r>
          <w:rPr>
            <w:lang w:eastAsia="zh-CN"/>
          </w:rPr>
          <w:t xml:space="preserve">in </w:t>
        </w:r>
      </w:ins>
      <w:ins w:id="92" w:author="Alberto Rico Alvarino" w:date="2018-09-27T14:01:00Z">
        <w:r w:rsidR="0089401A">
          <w:rPr>
            <w:lang w:eastAsia="zh-CN"/>
          </w:rPr>
          <w:t xml:space="preserve">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ins>
    </w:p>
    <w:p w14:paraId="625152F9" w14:textId="77777777" w:rsidR="009241DD" w:rsidRPr="00F26F09" w:rsidRDefault="009241DD" w:rsidP="009241DD">
      <w:pPr>
        <w:jc w:val="center"/>
        <w:rPr>
          <w:b/>
          <w:highlight w:val="yellow"/>
          <w:u w:val="single"/>
          <w:lang w:val="en-US"/>
        </w:rPr>
      </w:pPr>
    </w:p>
    <w:p w14:paraId="64E907B3" w14:textId="77777777" w:rsidR="009241DD" w:rsidRPr="00F26F09" w:rsidRDefault="009241DD" w:rsidP="009241DD">
      <w:pPr>
        <w:jc w:val="center"/>
        <w:rPr>
          <w:b/>
          <w:u w:val="single"/>
          <w:lang w:val="en-US"/>
        </w:rPr>
      </w:pPr>
      <w:r w:rsidRPr="00F26F09">
        <w:rPr>
          <w:b/>
          <w:highlight w:val="yellow"/>
          <w:u w:val="single"/>
          <w:lang w:val="en-US"/>
        </w:rPr>
        <w:t>&lt;/TP&gt;</w:t>
      </w:r>
    </w:p>
    <w:p w14:paraId="5AD957C9" w14:textId="77777777" w:rsidR="009241DD" w:rsidRPr="00F26F09" w:rsidRDefault="009241DD" w:rsidP="009241DD">
      <w:pPr>
        <w:rPr>
          <w:b/>
          <w:u w:val="single"/>
          <w:lang w:val="en-US"/>
        </w:rPr>
      </w:pPr>
    </w:p>
    <w:p w14:paraId="5F099A3A" w14:textId="77777777" w:rsidR="003A52C5" w:rsidRDefault="005A3465"/>
    <w:sectPr w:rsidR="003A52C5" w:rsidSect="00D64908">
      <w:headerReference w:type="even" r:id="rId36"/>
      <w:foot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BB566" w14:textId="77777777" w:rsidR="005A3465" w:rsidRDefault="005A3465">
      <w:pPr>
        <w:spacing w:after="0"/>
      </w:pPr>
      <w:r>
        <w:separator/>
      </w:r>
    </w:p>
  </w:endnote>
  <w:endnote w:type="continuationSeparator" w:id="0">
    <w:p w14:paraId="54DFCB78" w14:textId="77777777" w:rsidR="005A3465" w:rsidRDefault="005A3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E3238" w:rsidRDefault="001923AC"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E3238" w:rsidRDefault="005A3465"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E3238" w:rsidRDefault="001923AC"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06789" w14:textId="77777777" w:rsidR="005A3465" w:rsidRDefault="005A3465">
      <w:pPr>
        <w:spacing w:after="0"/>
      </w:pPr>
      <w:r>
        <w:separator/>
      </w:r>
    </w:p>
  </w:footnote>
  <w:footnote w:type="continuationSeparator" w:id="0">
    <w:p w14:paraId="3E9EA77D" w14:textId="77777777" w:rsidR="005A3465" w:rsidRDefault="005A3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E3238" w:rsidRDefault="00192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1DD"/>
    <w:rsid w:val="00070878"/>
    <w:rsid w:val="0008128F"/>
    <w:rsid w:val="000825F3"/>
    <w:rsid w:val="0011484D"/>
    <w:rsid w:val="00117071"/>
    <w:rsid w:val="0012241D"/>
    <w:rsid w:val="001923AC"/>
    <w:rsid w:val="001D494A"/>
    <w:rsid w:val="001E7F57"/>
    <w:rsid w:val="00206CAC"/>
    <w:rsid w:val="00252BBD"/>
    <w:rsid w:val="002B4B33"/>
    <w:rsid w:val="002C4B9C"/>
    <w:rsid w:val="00304B08"/>
    <w:rsid w:val="00432FDA"/>
    <w:rsid w:val="00474D59"/>
    <w:rsid w:val="004C1BFC"/>
    <w:rsid w:val="00510A43"/>
    <w:rsid w:val="0052363B"/>
    <w:rsid w:val="00563CDC"/>
    <w:rsid w:val="00576B9E"/>
    <w:rsid w:val="005A3465"/>
    <w:rsid w:val="005E3E9F"/>
    <w:rsid w:val="00645C2B"/>
    <w:rsid w:val="00683519"/>
    <w:rsid w:val="006B43D6"/>
    <w:rsid w:val="007752E9"/>
    <w:rsid w:val="007B566D"/>
    <w:rsid w:val="007B7B99"/>
    <w:rsid w:val="0086745B"/>
    <w:rsid w:val="00884D35"/>
    <w:rsid w:val="0089401A"/>
    <w:rsid w:val="008A2492"/>
    <w:rsid w:val="008C7EB1"/>
    <w:rsid w:val="00904298"/>
    <w:rsid w:val="009241DD"/>
    <w:rsid w:val="0093232A"/>
    <w:rsid w:val="0098780E"/>
    <w:rsid w:val="009A3CCE"/>
    <w:rsid w:val="009C4C59"/>
    <w:rsid w:val="00A43629"/>
    <w:rsid w:val="00A901B9"/>
    <w:rsid w:val="00A96526"/>
    <w:rsid w:val="00AE6254"/>
    <w:rsid w:val="00B763AB"/>
    <w:rsid w:val="00B766D1"/>
    <w:rsid w:val="00BD257D"/>
    <w:rsid w:val="00BF1A5A"/>
    <w:rsid w:val="00C05EFA"/>
    <w:rsid w:val="00C62BE5"/>
    <w:rsid w:val="00D01A64"/>
    <w:rsid w:val="00DA4193"/>
    <w:rsid w:val="00DB4D0B"/>
    <w:rsid w:val="00DE0EE2"/>
    <w:rsid w:val="00EE1CE5"/>
    <w:rsid w:val="00F52814"/>
    <w:rsid w:val="00F626FB"/>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basedOn w:val="Normal"/>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semiHidden/>
    <w:unhideWhenUsed/>
    <w:rsid w:val="00206CAC"/>
  </w:style>
  <w:style w:type="character" w:customStyle="1" w:styleId="CommentTextChar">
    <w:name w:val="Comment Text Char"/>
    <w:basedOn w:val="DefaultParagraphFont"/>
    <w:link w:val="CommentText"/>
    <w:uiPriority w:val="99"/>
    <w:semiHidden/>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
  <dc:description/>
  <cp:lastModifiedBy>Alberto Rico Alvarino</cp:lastModifiedBy>
  <cp:revision>7</cp:revision>
  <dcterms:created xsi:type="dcterms:W3CDTF">2018-09-28T03:42:00Z</dcterms:created>
  <dcterms:modified xsi:type="dcterms:W3CDTF">2018-09-28T23:32:00Z</dcterms:modified>
</cp:coreProperties>
</file>